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923"/>
        </w:tabs>
        <w:overflowPunct w:val="0"/>
        <w:autoSpaceDE w:val="0"/>
        <w:autoSpaceDN w:val="0"/>
        <w:adjustRightInd w:val="0"/>
        <w:ind w:right="-7"/>
        <w:textAlignment w:val="baseline"/>
        <w:outlineLvl w:val="0"/>
        <w:rPr>
          <w:rFonts w:ascii="Arial" w:hAnsi="Arial" w:eastAsia="Arial Unicode MS" w:cs="Arial"/>
          <w:b/>
          <w:bCs/>
          <w:i/>
          <w:sz w:val="32"/>
          <w:szCs w:val="18"/>
          <w:highlight w:val="none"/>
        </w:rPr>
      </w:pPr>
      <w:bookmarkStart w:id="0" w:name="_Hlk19781073"/>
      <w:r>
        <w:rPr>
          <w:rFonts w:ascii="Arial" w:hAnsi="Arial" w:eastAsia="Arial Unicode MS" w:cs="Arial"/>
          <w:b/>
          <w:bCs/>
          <w:sz w:val="24"/>
          <w:szCs w:val="18"/>
        </w:rPr>
        <w:t>3GPP T</w:t>
      </w:r>
      <w:bookmarkStart w:id="1" w:name="_Ref452454252"/>
      <w:bookmarkEnd w:id="1"/>
      <w:r>
        <w:rPr>
          <w:rFonts w:ascii="Arial" w:hAnsi="Arial" w:eastAsia="Arial Unicode MS" w:cs="Arial"/>
          <w:b/>
          <w:bCs/>
          <w:sz w:val="24"/>
          <w:szCs w:val="18"/>
        </w:rPr>
        <w:t>SG-</w:t>
      </w:r>
      <w:r>
        <w:rPr>
          <w:rFonts w:ascii="Arial" w:hAnsi="Arial" w:eastAsia="Arial Unicode MS" w:cs="Arial"/>
          <w:b/>
          <w:bCs/>
          <w:sz w:val="24"/>
        </w:rPr>
        <w:t>RAN WG3 Meeting RAN3#121-bis</w:t>
      </w:r>
      <w:r>
        <w:rPr>
          <w:rFonts w:ascii="Arial" w:hAnsi="Arial" w:eastAsia="Arial Unicode MS" w:cs="Arial"/>
          <w:b/>
          <w:bCs/>
          <w:sz w:val="24"/>
          <w:szCs w:val="18"/>
        </w:rPr>
        <w:tab/>
      </w:r>
      <w:r>
        <w:rPr>
          <w:rFonts w:ascii="Arial" w:hAnsi="Arial" w:eastAsia="Arial Unicode MS" w:cs="Arial"/>
          <w:b/>
          <w:bCs/>
          <w:sz w:val="24"/>
          <w:szCs w:val="18"/>
          <w:highlight w:val="none"/>
          <w:lang w:eastAsia="ja-JP"/>
        </w:rPr>
        <w:t>R3-</w:t>
      </w:r>
      <w:r>
        <w:rPr>
          <w:rFonts w:hint="eastAsia" w:ascii="Arial" w:hAnsi="Arial" w:eastAsia="Arial Unicode MS" w:cs="Arial"/>
          <w:b/>
          <w:bCs/>
          <w:sz w:val="24"/>
          <w:szCs w:val="18"/>
          <w:highlight w:val="none"/>
          <w:lang w:eastAsia="ja-JP"/>
        </w:rPr>
        <w:t xml:space="preserve">235806 </w:t>
      </w:r>
    </w:p>
    <w:p>
      <w:pPr>
        <w:spacing w:after="120"/>
        <w:outlineLvl w:val="0"/>
        <w:rPr>
          <w:rFonts w:ascii="Arial" w:hAnsi="Arial" w:eastAsia="Arial Unicode MS" w:cs="Arial"/>
          <w:b/>
          <w:sz w:val="24"/>
          <w:lang w:eastAsia="en-US"/>
        </w:rPr>
      </w:pPr>
      <w:bookmarkStart w:id="2" w:name="_Hlk19781143"/>
      <w:r>
        <w:rPr>
          <w:rFonts w:ascii="Arial" w:hAnsi="Arial" w:eastAsia="Arial Unicode MS" w:cs="Arial"/>
          <w:b/>
          <w:sz w:val="24"/>
        </w:rPr>
        <w:t>Xiamen</w:t>
      </w:r>
      <w:r>
        <w:rPr>
          <w:rFonts w:ascii="Arial" w:hAnsi="Arial" w:eastAsia="Arial Unicode MS" w:cs="Arial"/>
          <w:b/>
          <w:sz w:val="24"/>
          <w:lang w:val="en-GB" w:eastAsia="en-US"/>
        </w:rPr>
        <w:t xml:space="preserve">, </w:t>
      </w:r>
      <w:r>
        <w:rPr>
          <w:rFonts w:ascii="Arial" w:hAnsi="Arial" w:eastAsia="Arial Unicode MS" w:cs="Arial"/>
          <w:b/>
          <w:sz w:val="24"/>
        </w:rPr>
        <w:t>CN</w:t>
      </w:r>
      <w:r>
        <w:rPr>
          <w:rFonts w:ascii="Arial" w:hAnsi="Arial" w:eastAsia="Arial Unicode MS" w:cs="Arial"/>
          <w:b/>
          <w:sz w:val="24"/>
          <w:lang w:val="en-GB" w:eastAsia="en-US"/>
        </w:rPr>
        <w:t>, 09 - 13 October, 2023</w:t>
      </w:r>
    </w:p>
    <w:bookmarkEnd w:id="0"/>
    <w:bookmarkEnd w:id="2"/>
    <w:p>
      <w:pPr>
        <w:pStyle w:val="54"/>
      </w:pPr>
    </w:p>
    <w:p>
      <w:pPr>
        <w:pStyle w:val="54"/>
        <w:rPr>
          <w:lang w:eastAsia="zh-CN"/>
        </w:rPr>
      </w:pPr>
      <w:r>
        <w:t>Agenda Item:</w:t>
      </w:r>
      <w:r>
        <w:tab/>
      </w:r>
      <w:r>
        <w:rPr>
          <w:rFonts w:hint="eastAsia"/>
          <w:lang w:eastAsia="zh-CN"/>
        </w:rPr>
        <w:t>11.2</w:t>
      </w:r>
    </w:p>
    <w:p>
      <w:pPr>
        <w:pStyle w:val="54"/>
      </w:pPr>
      <w:r>
        <w:t>Source:</w:t>
      </w:r>
      <w:r>
        <w:tab/>
      </w:r>
      <w:r>
        <w:rPr>
          <w:rFonts w:hint="default"/>
          <w:lang w:val="en-US"/>
        </w:rPr>
        <w:t>ZTE</w:t>
      </w:r>
    </w:p>
    <w:p>
      <w:pPr>
        <w:pStyle w:val="54"/>
        <w:rPr>
          <w:rFonts w:hint="default"/>
          <w:lang w:val="en-US" w:eastAsia="zh-CN"/>
        </w:rPr>
      </w:pPr>
      <w:r>
        <w:rPr>
          <w:lang w:val="it-IT"/>
        </w:rPr>
        <w:t>Title:</w:t>
      </w:r>
      <w:r>
        <w:rPr>
          <w:lang w:val="it-IT"/>
        </w:rPr>
        <w:tab/>
      </w:r>
      <w:r>
        <w:rPr>
          <w:rFonts w:hint="eastAsia"/>
          <w:lang w:val="it-IT"/>
        </w:rPr>
        <w:t>SoD for discussion on UE vs CN based solution</w:t>
      </w:r>
    </w:p>
    <w:p>
      <w:pPr>
        <w:pStyle w:val="54"/>
        <w:rPr>
          <w:rFonts w:hint="default" w:ascii="Calibri" w:hAnsi="Calibri" w:eastAsia="等线" w:cs="Calibri"/>
          <w:color w:val="000000"/>
          <w:sz w:val="18"/>
          <w:lang w:val="en-US" w:eastAsia="zh-CN"/>
        </w:rPr>
      </w:pPr>
      <w:r>
        <w:t>Document for:</w:t>
      </w:r>
      <w:r>
        <w:tab/>
      </w:r>
      <w:r>
        <w:rPr>
          <w:highlight w:val="none"/>
        </w:rPr>
        <w:t xml:space="preserve">Discussions &amp; </w:t>
      </w:r>
      <w:r>
        <w:rPr>
          <w:highlight w:val="none"/>
          <w:lang w:eastAsia="ja-JP"/>
        </w:rPr>
        <w:t>Approval</w:t>
      </w:r>
      <w:bookmarkStart w:id="3" w:name="OLE_LINK3"/>
      <w:r>
        <w:rPr>
          <w:rFonts w:hint="default"/>
          <w:lang w:val="en-US"/>
        </w:rPr>
        <w:t xml:space="preserve"> </w:t>
      </w:r>
    </w:p>
    <w:bookmarkEnd w:id="3"/>
    <w:p>
      <w:pPr>
        <w:pStyle w:val="2"/>
        <w:rPr>
          <w:b/>
          <w:bCs/>
          <w:lang w:eastAsia="zh-CN"/>
        </w:rPr>
      </w:pPr>
      <w:r>
        <w:t>For the Chairman’s Notes</w:t>
      </w:r>
    </w:p>
    <w:p>
      <w:pPr>
        <w:rPr>
          <w:rFonts w:hint="default"/>
          <w:b/>
          <w:bCs/>
          <w:lang w:val="en-US" w:eastAsia="en-US"/>
        </w:rPr>
      </w:pPr>
      <w:bookmarkStart w:id="4" w:name="OLE_LINK9"/>
      <w:bookmarkStart w:id="5" w:name="_GoBack"/>
      <w:r>
        <w:rPr>
          <w:rFonts w:hint="default"/>
          <w:b/>
          <w:bCs/>
          <w:lang w:val="en-US" w:eastAsia="en-US"/>
        </w:rPr>
        <w:t>Support UE based solution(8):</w:t>
      </w:r>
    </w:p>
    <w:p>
      <w:pPr>
        <w:ind w:firstLine="720"/>
        <w:rPr>
          <w:rFonts w:hint="default"/>
          <w:lang w:val="en-US" w:eastAsia="en-US"/>
        </w:rPr>
      </w:pPr>
      <w:r>
        <w:rPr>
          <w:rFonts w:hint="default"/>
          <w:lang w:val="en-US" w:eastAsia="en-US"/>
        </w:rPr>
        <w:t>Xiaomi, HW, SS, NEC, CATT, CU, ZTE, Lenovo.</w:t>
      </w:r>
    </w:p>
    <w:p>
      <w:pPr>
        <w:rPr>
          <w:rFonts w:hint="default"/>
          <w:b/>
          <w:bCs/>
          <w:lang w:val="en-US" w:eastAsia="en-US"/>
        </w:rPr>
      </w:pPr>
      <w:r>
        <w:rPr>
          <w:rFonts w:hint="default"/>
          <w:b/>
          <w:bCs/>
          <w:lang w:val="en-US" w:eastAsia="en-US"/>
        </w:rPr>
        <w:t>Support CN based solution(3):</w:t>
      </w:r>
    </w:p>
    <w:p>
      <w:pPr>
        <w:ind w:firstLine="720"/>
        <w:rPr>
          <w:rFonts w:hint="default"/>
          <w:lang w:val="en-US" w:eastAsia="en-US"/>
        </w:rPr>
      </w:pPr>
      <w:r>
        <w:rPr>
          <w:rFonts w:hint="default"/>
          <w:lang w:val="en-US" w:eastAsia="en-US"/>
        </w:rPr>
        <w:t>E//, Nokia, QCM.</w:t>
      </w:r>
    </w:p>
    <w:p>
      <w:pPr>
        <w:rPr>
          <w:rFonts w:hint="default" w:ascii="Times New Roman" w:hAnsi="Times New Roman"/>
          <w:color w:val="00B050"/>
          <w:sz w:val="22"/>
          <w:szCs w:val="22"/>
          <w:lang w:val="en-US"/>
        </w:rPr>
      </w:pPr>
      <w:r>
        <w:rPr>
          <w:rFonts w:hint="default"/>
          <w:b/>
          <w:bCs/>
          <w:lang w:val="en-US" w:eastAsia="en-US"/>
        </w:rPr>
        <w:t>Proposal:</w:t>
      </w:r>
      <w:r>
        <w:rPr>
          <w:rFonts w:hint="default"/>
          <w:lang w:val="en-US" w:eastAsia="en-US"/>
        </w:rPr>
        <w:t xml:space="preserve"> Make this as WA:  UE based solution for IDLE QoE configuration retrieve in Rel-18 IDLE/INACTIVE QoE. </w:t>
      </w:r>
      <w:bookmarkEnd w:id="5"/>
    </w:p>
    <w:bookmarkEnd w:id="4"/>
    <w:p>
      <w:pPr>
        <w:pStyle w:val="2"/>
      </w:pPr>
      <w:r>
        <w:t>Discussion</w:t>
      </w:r>
    </w:p>
    <w:p>
      <w:pPr>
        <w:rPr>
          <w:rFonts w:hint="default"/>
          <w:lang w:val="en-US" w:eastAsia="en-US"/>
        </w:rPr>
      </w:pPr>
      <w:r>
        <w:rPr>
          <w:rFonts w:hint="default"/>
          <w:lang w:val="en-US" w:eastAsia="en-US"/>
        </w:rPr>
        <w:t>In RAN2 LS(R3-235796), RAN2 confirms that it is feasible for RAN3 to select UE based solution for IDLE QoE configuration retrieve. Detail can be checked in the tdoc.</w:t>
      </w:r>
    </w:p>
    <w:p>
      <w:pPr>
        <w:rPr>
          <w:rFonts w:hint="default"/>
          <w:lang w:val="en-US" w:eastAsia="en-US"/>
        </w:rPr>
      </w:pPr>
      <w:r>
        <w:rPr>
          <w:rFonts w:hint="default"/>
          <w:lang w:val="en-US" w:eastAsia="en-US"/>
        </w:rPr>
        <w:t xml:space="preserve">Considering RAN3 only has 1 more meeting for the Rel-18 feature discussion, moderator encourages companies to make their decision in this meeting based on the received LS. Then RAN3 may further discuss the stage2 and stage3 design and complete the MBS QoE in time in Rel-18.  </w:t>
      </w:r>
    </w:p>
    <w:p>
      <w:pPr>
        <w:rPr>
          <w:rFonts w:hint="default"/>
          <w:lang w:val="en-US" w:eastAsia="en-US"/>
        </w:rPr>
      </w:pPr>
      <w:r>
        <w:rPr>
          <w:rFonts w:hint="default"/>
          <w:lang w:val="en-US" w:eastAsia="en-US"/>
        </w:rPr>
        <w:t>Following companies provide views on this issue:</w:t>
      </w:r>
    </w:p>
    <w:p>
      <w:pPr>
        <w:rPr>
          <w:rFonts w:hint="default"/>
          <w:b/>
          <w:bCs/>
          <w:lang w:val="en-US" w:eastAsia="en-US"/>
        </w:rPr>
      </w:pPr>
      <w:r>
        <w:rPr>
          <w:rFonts w:hint="default"/>
          <w:b/>
          <w:bCs/>
          <w:lang w:val="en-US" w:eastAsia="en-US"/>
        </w:rPr>
        <w:t>Support UE based solution:</w:t>
      </w:r>
    </w:p>
    <w:p>
      <w:pPr>
        <w:rPr>
          <w:rFonts w:hint="default"/>
          <w:lang w:val="en-US" w:eastAsia="en-US"/>
        </w:rPr>
      </w:pPr>
      <w:ins w:id="0" w:author="ZTE2" w:date="2023-10-12T18:38:06Z">
        <w:r>
          <w:rPr>
            <w:rFonts w:hint="default"/>
            <w:lang w:val="en-US" w:eastAsia="en-US"/>
          </w:rPr>
          <w:t>X</w:t>
        </w:r>
      </w:ins>
      <w:ins w:id="1" w:author="ZTE2" w:date="2023-10-12T18:38:07Z">
        <w:r>
          <w:rPr>
            <w:rFonts w:hint="default"/>
            <w:lang w:val="en-US" w:eastAsia="en-US"/>
          </w:rPr>
          <w:t>iaomi</w:t>
        </w:r>
      </w:ins>
      <w:ins w:id="2" w:author="ZTE2" w:date="2023-10-12T18:38:13Z">
        <w:r>
          <w:rPr>
            <w:rFonts w:hint="default"/>
            <w:lang w:val="en-US" w:eastAsia="en-US"/>
          </w:rPr>
          <w:t>,</w:t>
        </w:r>
      </w:ins>
      <w:ins w:id="3" w:author="ZTE2" w:date="2023-10-12T18:38:14Z">
        <w:r>
          <w:rPr>
            <w:rFonts w:hint="default"/>
            <w:lang w:val="en-US" w:eastAsia="en-US"/>
          </w:rPr>
          <w:t xml:space="preserve"> </w:t>
        </w:r>
      </w:ins>
      <w:ins w:id="4" w:author="ZTE2" w:date="2023-10-12T18:38:15Z">
        <w:r>
          <w:rPr>
            <w:rFonts w:hint="default"/>
            <w:lang w:val="en-US" w:eastAsia="en-US"/>
          </w:rPr>
          <w:t>HW</w:t>
        </w:r>
      </w:ins>
      <w:ins w:id="5" w:author="ZTE2" w:date="2023-10-12T18:38:24Z">
        <w:r>
          <w:rPr>
            <w:rFonts w:hint="default"/>
            <w:lang w:val="en-US" w:eastAsia="en-US"/>
          </w:rPr>
          <w:t xml:space="preserve">, </w:t>
        </w:r>
      </w:ins>
      <w:ins w:id="6" w:author="ZTE2" w:date="2023-10-12T18:38:27Z">
        <w:r>
          <w:rPr>
            <w:rFonts w:hint="default"/>
            <w:lang w:val="en-US" w:eastAsia="en-US"/>
          </w:rPr>
          <w:t>S</w:t>
        </w:r>
      </w:ins>
      <w:ins w:id="7" w:author="ZTE2" w:date="2023-10-12T18:38:28Z">
        <w:r>
          <w:rPr>
            <w:rFonts w:hint="default"/>
            <w:lang w:val="en-US" w:eastAsia="en-US"/>
          </w:rPr>
          <w:t xml:space="preserve">S, </w:t>
        </w:r>
      </w:ins>
      <w:ins w:id="8" w:author="ZTE2" w:date="2023-10-12T18:38:31Z">
        <w:r>
          <w:rPr>
            <w:rFonts w:hint="default"/>
            <w:lang w:val="en-US" w:eastAsia="en-US"/>
          </w:rPr>
          <w:t>NEC,</w:t>
        </w:r>
      </w:ins>
      <w:ins w:id="9" w:author="ZTE2" w:date="2023-10-12T18:38:32Z">
        <w:r>
          <w:rPr>
            <w:rFonts w:hint="default"/>
            <w:lang w:val="en-US" w:eastAsia="en-US"/>
          </w:rPr>
          <w:t xml:space="preserve"> </w:t>
        </w:r>
      </w:ins>
      <w:ins w:id="10" w:author="ZTE2" w:date="2023-10-12T18:38:33Z">
        <w:r>
          <w:rPr>
            <w:rFonts w:hint="default"/>
            <w:lang w:val="en-US" w:eastAsia="en-US"/>
          </w:rPr>
          <w:t>CATT</w:t>
        </w:r>
      </w:ins>
      <w:ins w:id="11" w:author="ZTE2" w:date="2023-10-12T18:38:34Z">
        <w:r>
          <w:rPr>
            <w:rFonts w:hint="default"/>
            <w:lang w:val="en-US" w:eastAsia="en-US"/>
          </w:rPr>
          <w:t xml:space="preserve">, </w:t>
        </w:r>
      </w:ins>
      <w:ins w:id="12" w:author="ZTE2" w:date="2023-10-12T18:38:36Z">
        <w:r>
          <w:rPr>
            <w:rFonts w:hint="default"/>
            <w:lang w:val="en-US" w:eastAsia="en-US"/>
          </w:rPr>
          <w:t>CU</w:t>
        </w:r>
      </w:ins>
      <w:ins w:id="13" w:author="ZTE2" w:date="2023-10-12T18:38:38Z">
        <w:r>
          <w:rPr>
            <w:rFonts w:hint="default"/>
            <w:lang w:val="en-US" w:eastAsia="en-US"/>
          </w:rPr>
          <w:t>,</w:t>
        </w:r>
      </w:ins>
      <w:ins w:id="14" w:author="ZTE2" w:date="2023-10-12T18:38:41Z">
        <w:r>
          <w:rPr>
            <w:rFonts w:hint="default"/>
            <w:lang w:val="en-US" w:eastAsia="en-US"/>
          </w:rPr>
          <w:t xml:space="preserve"> ZT</w:t>
        </w:r>
      </w:ins>
      <w:ins w:id="15" w:author="ZTE2" w:date="2023-10-12T18:38:42Z">
        <w:r>
          <w:rPr>
            <w:rFonts w:hint="default"/>
            <w:lang w:val="en-US" w:eastAsia="en-US"/>
          </w:rPr>
          <w:t>E,</w:t>
        </w:r>
      </w:ins>
      <w:ins w:id="16" w:author="ZTE2" w:date="2023-10-12T18:38:43Z">
        <w:r>
          <w:rPr>
            <w:rFonts w:hint="default"/>
            <w:lang w:val="en-US" w:eastAsia="en-US"/>
          </w:rPr>
          <w:t xml:space="preserve"> </w:t>
        </w:r>
      </w:ins>
      <w:ins w:id="17" w:author="ZTE2" w:date="2023-10-12T18:39:01Z">
        <w:r>
          <w:rPr>
            <w:rFonts w:hint="default"/>
            <w:lang w:val="en-US" w:eastAsia="en-US"/>
          </w:rPr>
          <w:t>Le</w:t>
        </w:r>
      </w:ins>
      <w:ins w:id="18" w:author="ZTE2" w:date="2023-10-12T18:39:02Z">
        <w:r>
          <w:rPr>
            <w:rFonts w:hint="default"/>
            <w:lang w:val="en-US" w:eastAsia="en-US"/>
          </w:rPr>
          <w:t>n</w:t>
        </w:r>
      </w:ins>
      <w:ins w:id="19" w:author="ZTE2" w:date="2023-10-12T18:39:03Z">
        <w:r>
          <w:rPr>
            <w:rFonts w:hint="default"/>
            <w:lang w:val="en-US" w:eastAsia="en-US"/>
          </w:rPr>
          <w:t>ovo</w:t>
        </w:r>
      </w:ins>
      <w:ins w:id="20" w:author="ZTE2" w:date="2023-10-12T18:39:04Z">
        <w:r>
          <w:rPr>
            <w:rFonts w:hint="default"/>
            <w:lang w:val="en-US" w:eastAsia="en-US"/>
          </w:rPr>
          <w:t>.</w:t>
        </w:r>
      </w:ins>
    </w:p>
    <w:p>
      <w:pPr>
        <w:rPr>
          <w:rFonts w:hint="default"/>
          <w:b/>
          <w:bCs/>
          <w:lang w:val="en-US" w:eastAsia="en-US"/>
        </w:rPr>
      </w:pPr>
      <w:r>
        <w:rPr>
          <w:rFonts w:hint="default"/>
          <w:b/>
          <w:bCs/>
          <w:lang w:val="en-US" w:eastAsia="en-US"/>
        </w:rPr>
        <w:t>Support CN based solution:</w:t>
      </w:r>
    </w:p>
    <w:p>
      <w:pPr>
        <w:rPr>
          <w:rFonts w:hint="default"/>
          <w:lang w:val="en-US" w:eastAsia="en-US"/>
        </w:rPr>
      </w:pPr>
      <w:ins w:id="21" w:author="ZTE2" w:date="2023-10-12T18:37:54Z">
        <w:r>
          <w:rPr>
            <w:rFonts w:hint="default"/>
            <w:lang w:val="en-US" w:eastAsia="en-US"/>
          </w:rPr>
          <w:t>E</w:t>
        </w:r>
      </w:ins>
      <w:ins w:id="22" w:author="ZTE2" w:date="2023-10-12T18:37:55Z">
        <w:r>
          <w:rPr>
            <w:rFonts w:hint="default"/>
            <w:lang w:val="en-US" w:eastAsia="en-US"/>
          </w:rPr>
          <w:t>//,</w:t>
        </w:r>
      </w:ins>
      <w:ins w:id="23" w:author="ZTE2" w:date="2023-10-12T18:37:56Z">
        <w:r>
          <w:rPr>
            <w:rFonts w:hint="default"/>
            <w:lang w:val="en-US" w:eastAsia="en-US"/>
          </w:rPr>
          <w:t xml:space="preserve"> N</w:t>
        </w:r>
      </w:ins>
      <w:ins w:id="24" w:author="ZTE2" w:date="2023-10-12T18:37:57Z">
        <w:r>
          <w:rPr>
            <w:rFonts w:hint="default"/>
            <w:lang w:val="en-US" w:eastAsia="en-US"/>
          </w:rPr>
          <w:t>okia</w:t>
        </w:r>
      </w:ins>
      <w:ins w:id="25" w:author="ZTE2" w:date="2023-10-12T18:37:58Z">
        <w:r>
          <w:rPr>
            <w:rFonts w:hint="default"/>
            <w:lang w:val="en-US" w:eastAsia="en-US"/>
          </w:rPr>
          <w:t xml:space="preserve">, </w:t>
        </w:r>
      </w:ins>
      <w:ins w:id="26" w:author="ZTE2" w:date="2023-10-12T18:38:01Z">
        <w:r>
          <w:rPr>
            <w:rFonts w:hint="default"/>
            <w:lang w:val="en-US" w:eastAsia="en-US"/>
          </w:rPr>
          <w:t>Q</w:t>
        </w:r>
      </w:ins>
      <w:ins w:id="27" w:author="ZTE2" w:date="2023-10-12T18:38:02Z">
        <w:r>
          <w:rPr>
            <w:rFonts w:hint="default"/>
            <w:lang w:val="en-US" w:eastAsia="en-US"/>
          </w:rPr>
          <w:t>C</w:t>
        </w:r>
      </w:ins>
      <w:ins w:id="28" w:author="ZTE2" w:date="2023-10-12T18:38:03Z">
        <w:r>
          <w:rPr>
            <w:rFonts w:hint="default"/>
            <w:lang w:val="en-US" w:eastAsia="en-US"/>
          </w:rPr>
          <w:t>M</w:t>
        </w:r>
      </w:ins>
      <w:ins w:id="29" w:author="ZTE2" w:date="2023-10-12T18:38:52Z">
        <w:r>
          <w:rPr>
            <w:rFonts w:hint="default"/>
            <w:lang w:val="en-US" w:eastAsia="en-US"/>
          </w:rPr>
          <w:t>,</w:t>
        </w:r>
      </w:ins>
    </w:p>
    <w:p>
      <w:pPr>
        <w:rPr>
          <w:rFonts w:hint="default"/>
          <w:lang w:val="en-US" w:eastAsia="en-US"/>
        </w:rPr>
      </w:pPr>
      <w:ins w:id="30" w:author="ZTE2" w:date="2023-10-12T18:41:04Z">
        <w:r>
          <w:rPr>
            <w:rFonts w:hint="default"/>
            <w:lang w:val="en-US" w:eastAsia="en-US"/>
          </w:rPr>
          <w:t>P</w:t>
        </w:r>
      </w:ins>
      <w:ins w:id="31" w:author="ZTE2" w:date="2023-10-12T18:41:05Z">
        <w:r>
          <w:rPr>
            <w:rFonts w:hint="default"/>
            <w:lang w:val="en-US" w:eastAsia="en-US"/>
          </w:rPr>
          <w:t>rop</w:t>
        </w:r>
      </w:ins>
      <w:ins w:id="32" w:author="ZTE2" w:date="2023-10-12T18:41:06Z">
        <w:r>
          <w:rPr>
            <w:rFonts w:hint="default"/>
            <w:lang w:val="en-US" w:eastAsia="en-US"/>
          </w:rPr>
          <w:t>osal</w:t>
        </w:r>
      </w:ins>
      <w:ins w:id="33" w:author="ZTE2" w:date="2023-10-12T18:41:08Z">
        <w:r>
          <w:rPr>
            <w:rFonts w:hint="default"/>
            <w:lang w:val="en-US" w:eastAsia="en-US"/>
          </w:rPr>
          <w:t xml:space="preserve">: </w:t>
        </w:r>
      </w:ins>
      <w:ins w:id="34" w:author="ZTE2" w:date="2023-10-12T18:41:10Z">
        <w:r>
          <w:rPr>
            <w:rFonts w:hint="default"/>
            <w:lang w:val="en-US" w:eastAsia="en-US"/>
          </w:rPr>
          <w:t xml:space="preserve">make </w:t>
        </w:r>
      </w:ins>
      <w:ins w:id="35" w:author="ZTE2" w:date="2023-10-12T18:41:11Z">
        <w:r>
          <w:rPr>
            <w:rFonts w:hint="default"/>
            <w:lang w:val="en-US" w:eastAsia="en-US"/>
          </w:rPr>
          <w:t>th</w:t>
        </w:r>
      </w:ins>
      <w:ins w:id="36" w:author="ZTE2" w:date="2023-10-12T18:41:12Z">
        <w:r>
          <w:rPr>
            <w:rFonts w:hint="default"/>
            <w:lang w:val="en-US" w:eastAsia="en-US"/>
          </w:rPr>
          <w:t xml:space="preserve">is as </w:t>
        </w:r>
      </w:ins>
      <w:ins w:id="37" w:author="ZTE2" w:date="2023-10-12T18:41:13Z">
        <w:r>
          <w:rPr>
            <w:rFonts w:hint="default"/>
            <w:lang w:val="en-US" w:eastAsia="en-US"/>
          </w:rPr>
          <w:t>WA</w:t>
        </w:r>
      </w:ins>
      <w:ins w:id="38" w:author="ZTE2" w:date="2023-10-12T18:41:14Z">
        <w:r>
          <w:rPr>
            <w:rFonts w:hint="default"/>
            <w:lang w:val="en-US" w:eastAsia="en-US"/>
          </w:rPr>
          <w:t>:</w:t>
        </w:r>
      </w:ins>
      <w:ins w:id="39" w:author="ZTE2" w:date="2023-10-12T18:39:34Z">
        <w:r>
          <w:rPr>
            <w:rFonts w:hint="default"/>
            <w:lang w:val="en-US" w:eastAsia="en-US"/>
          </w:rPr>
          <w:t xml:space="preserve"> </w:t>
        </w:r>
      </w:ins>
      <w:ins w:id="40" w:author="ZTE2" w:date="2023-10-12T18:39:40Z">
        <w:r>
          <w:rPr>
            <w:rFonts w:hint="default"/>
            <w:lang w:val="en-US" w:eastAsia="en-US"/>
          </w:rPr>
          <w:t xml:space="preserve"> UE b</w:t>
        </w:r>
      </w:ins>
      <w:ins w:id="41" w:author="ZTE2" w:date="2023-10-12T18:39:41Z">
        <w:r>
          <w:rPr>
            <w:rFonts w:hint="default"/>
            <w:lang w:val="en-US" w:eastAsia="en-US"/>
          </w:rPr>
          <w:t>ased sol</w:t>
        </w:r>
      </w:ins>
      <w:ins w:id="42" w:author="ZTE2" w:date="2023-10-12T18:39:42Z">
        <w:r>
          <w:rPr>
            <w:rFonts w:hint="default"/>
            <w:lang w:val="en-US" w:eastAsia="en-US"/>
          </w:rPr>
          <w:t>ution f</w:t>
        </w:r>
      </w:ins>
      <w:ins w:id="43" w:author="ZTE2" w:date="2023-10-12T18:39:43Z">
        <w:r>
          <w:rPr>
            <w:rFonts w:hint="default"/>
            <w:lang w:val="en-US" w:eastAsia="en-US"/>
          </w:rPr>
          <w:t>or ID</w:t>
        </w:r>
      </w:ins>
      <w:ins w:id="44" w:author="ZTE2" w:date="2023-10-12T18:39:44Z">
        <w:r>
          <w:rPr>
            <w:rFonts w:hint="default"/>
            <w:lang w:val="en-US" w:eastAsia="en-US"/>
          </w:rPr>
          <w:t>LE QoE</w:t>
        </w:r>
      </w:ins>
      <w:ins w:id="45" w:author="ZTE2" w:date="2023-10-12T18:39:45Z">
        <w:r>
          <w:rPr>
            <w:rFonts w:hint="default"/>
            <w:lang w:val="en-US" w:eastAsia="en-US"/>
          </w:rPr>
          <w:t xml:space="preserve"> </w:t>
        </w:r>
      </w:ins>
      <w:ins w:id="46" w:author="ZTE2" w:date="2023-10-12T18:39:51Z">
        <w:r>
          <w:rPr>
            <w:rFonts w:hint="default"/>
            <w:lang w:val="en-US" w:eastAsia="en-US"/>
          </w:rPr>
          <w:t>confi</w:t>
        </w:r>
      </w:ins>
      <w:ins w:id="47" w:author="ZTE2" w:date="2023-10-12T18:39:52Z">
        <w:r>
          <w:rPr>
            <w:rFonts w:hint="default"/>
            <w:lang w:val="en-US" w:eastAsia="en-US"/>
          </w:rPr>
          <w:t xml:space="preserve">guration </w:t>
        </w:r>
      </w:ins>
      <w:ins w:id="48" w:author="ZTE2" w:date="2023-10-12T18:39:45Z">
        <w:r>
          <w:rPr>
            <w:rFonts w:hint="default"/>
            <w:lang w:val="en-US" w:eastAsia="en-US"/>
          </w:rPr>
          <w:t>re</w:t>
        </w:r>
      </w:ins>
      <w:ins w:id="49" w:author="ZTE2" w:date="2023-10-12T18:39:46Z">
        <w:r>
          <w:rPr>
            <w:rFonts w:hint="default"/>
            <w:lang w:val="en-US" w:eastAsia="en-US"/>
          </w:rPr>
          <w:t>trieve</w:t>
        </w:r>
      </w:ins>
      <w:ins w:id="50" w:author="ZTE2" w:date="2023-10-12T18:39:48Z">
        <w:r>
          <w:rPr>
            <w:rFonts w:hint="default"/>
            <w:lang w:val="en-US" w:eastAsia="en-US"/>
          </w:rPr>
          <w:t xml:space="preserve">. </w:t>
        </w:r>
      </w:ins>
    </w:p>
    <w:p>
      <w:pPr>
        <w:rPr>
          <w:rFonts w:hint="default" w:ascii="Calibri" w:hAnsi="Calibri" w:cs="Calibri"/>
          <w:i/>
          <w:iCs/>
          <w:color w:val="00B050"/>
          <w:kern w:val="2"/>
          <w:sz w:val="16"/>
          <w:szCs w:val="16"/>
          <w:lang w:val="en-US" w:eastAsia="en-US"/>
        </w:rPr>
      </w:pPr>
    </w:p>
    <w:p>
      <w:pPr>
        <w:pStyle w:val="2"/>
        <w:numPr>
          <w:ilvl w:val="-1"/>
          <w:numId w:val="0"/>
        </w:numPr>
        <w:ind w:left="0" w:firstLine="0"/>
      </w:pPr>
      <w:r>
        <w:t>References</w:t>
      </w:r>
    </w:p>
    <w:p>
      <w:pPr>
        <w:numPr>
          <w:ilvl w:val="0"/>
          <w:numId w:val="1"/>
        </w:numPr>
        <w:overflowPunct w:val="0"/>
        <w:autoSpaceDE w:val="0"/>
        <w:autoSpaceDN w:val="0"/>
        <w:adjustRightInd w:val="0"/>
        <w:textAlignment w:val="baseline"/>
        <w:rPr>
          <w:rFonts w:hint="eastAsia"/>
          <w:sz w:val="18"/>
          <w:szCs w:val="18"/>
          <w:lang w:val="en-GB" w:eastAsia="en-US"/>
        </w:rPr>
      </w:pPr>
      <w:r>
        <w:rPr>
          <w:rFonts w:hint="eastAsia"/>
          <w:sz w:val="18"/>
          <w:szCs w:val="18"/>
          <w:lang w:val="en-GB" w:eastAsia="en-US"/>
        </w:rPr>
        <w:t>R3-235796</w:t>
      </w:r>
      <w:r>
        <w:rPr>
          <w:rFonts w:hint="default"/>
          <w:sz w:val="18"/>
          <w:szCs w:val="18"/>
          <w:lang w:val="en-US" w:eastAsia="en-US"/>
        </w:rPr>
        <w:t xml:space="preserve"> Reply LS on QMC support in RRC_IDLE and RRC_INACTIVE(RAN2(China Unicom))</w:t>
      </w:r>
      <w:r>
        <w:rPr>
          <w:rFonts w:hint="default"/>
          <w:sz w:val="18"/>
          <w:szCs w:val="18"/>
          <w:lang w:val="en-US" w:eastAsia="en-US"/>
        </w:rPr>
        <w:tab/>
      </w:r>
      <w:r>
        <w:rPr>
          <w:rFonts w:hint="default"/>
          <w:sz w:val="18"/>
          <w:szCs w:val="18"/>
          <w:lang w:val="en-US" w:eastAsia="en-US"/>
        </w:rPr>
        <w:t>LS in</w:t>
      </w:r>
    </w:p>
    <w:p>
      <w:pPr>
        <w:overflowPunct w:val="0"/>
        <w:autoSpaceDE w:val="0"/>
        <w:autoSpaceDN w:val="0"/>
        <w:adjustRightInd w:val="0"/>
        <w:ind w:left="0"/>
        <w:textAlignment w:val="baseline"/>
        <w:rPr>
          <w:sz w:val="18"/>
          <w:szCs w:val="18"/>
          <w:lang w:val="en-GB" w:eastAsia="en-US"/>
        </w:rPr>
      </w:pPr>
    </w:p>
    <w:sectPr>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5E9"/>
    <w:rsid w:val="00003F77"/>
    <w:rsid w:val="00004D49"/>
    <w:rsid w:val="00005147"/>
    <w:rsid w:val="00005F97"/>
    <w:rsid w:val="00006639"/>
    <w:rsid w:val="00010452"/>
    <w:rsid w:val="00013907"/>
    <w:rsid w:val="00014393"/>
    <w:rsid w:val="0001484D"/>
    <w:rsid w:val="00016A2D"/>
    <w:rsid w:val="00016F64"/>
    <w:rsid w:val="00023B9B"/>
    <w:rsid w:val="000247D3"/>
    <w:rsid w:val="00027194"/>
    <w:rsid w:val="00034675"/>
    <w:rsid w:val="000346DC"/>
    <w:rsid w:val="00036B2F"/>
    <w:rsid w:val="00040F3E"/>
    <w:rsid w:val="000417F7"/>
    <w:rsid w:val="00043C72"/>
    <w:rsid w:val="0004414E"/>
    <w:rsid w:val="00045123"/>
    <w:rsid w:val="0004590B"/>
    <w:rsid w:val="000504CE"/>
    <w:rsid w:val="00055EDC"/>
    <w:rsid w:val="00056AD2"/>
    <w:rsid w:val="00057087"/>
    <w:rsid w:val="0006053C"/>
    <w:rsid w:val="00060829"/>
    <w:rsid w:val="0006572D"/>
    <w:rsid w:val="000659C8"/>
    <w:rsid w:val="00065CD5"/>
    <w:rsid w:val="00066091"/>
    <w:rsid w:val="00066D0B"/>
    <w:rsid w:val="00070417"/>
    <w:rsid w:val="0007103A"/>
    <w:rsid w:val="000713E2"/>
    <w:rsid w:val="00071A4D"/>
    <w:rsid w:val="00076359"/>
    <w:rsid w:val="00077CA1"/>
    <w:rsid w:val="000807F0"/>
    <w:rsid w:val="00080A76"/>
    <w:rsid w:val="00081866"/>
    <w:rsid w:val="00081CE5"/>
    <w:rsid w:val="00082091"/>
    <w:rsid w:val="00085028"/>
    <w:rsid w:val="00085F77"/>
    <w:rsid w:val="0008676F"/>
    <w:rsid w:val="000907A3"/>
    <w:rsid w:val="00090C2A"/>
    <w:rsid w:val="00091423"/>
    <w:rsid w:val="00093580"/>
    <w:rsid w:val="00094497"/>
    <w:rsid w:val="0009564E"/>
    <w:rsid w:val="000A0596"/>
    <w:rsid w:val="000A1A22"/>
    <w:rsid w:val="000A2C5A"/>
    <w:rsid w:val="000A3208"/>
    <w:rsid w:val="000A346D"/>
    <w:rsid w:val="000A37EB"/>
    <w:rsid w:val="000A3942"/>
    <w:rsid w:val="000A4740"/>
    <w:rsid w:val="000A570C"/>
    <w:rsid w:val="000A6ED3"/>
    <w:rsid w:val="000A6F7B"/>
    <w:rsid w:val="000A6F85"/>
    <w:rsid w:val="000A702D"/>
    <w:rsid w:val="000B4023"/>
    <w:rsid w:val="000B4213"/>
    <w:rsid w:val="000B4478"/>
    <w:rsid w:val="000B567D"/>
    <w:rsid w:val="000B5795"/>
    <w:rsid w:val="000B6232"/>
    <w:rsid w:val="000B6897"/>
    <w:rsid w:val="000B6E10"/>
    <w:rsid w:val="000B6FAD"/>
    <w:rsid w:val="000C016A"/>
    <w:rsid w:val="000C0340"/>
    <w:rsid w:val="000C0578"/>
    <w:rsid w:val="000C14F9"/>
    <w:rsid w:val="000C299E"/>
    <w:rsid w:val="000C2C7C"/>
    <w:rsid w:val="000C4600"/>
    <w:rsid w:val="000C5230"/>
    <w:rsid w:val="000C56EB"/>
    <w:rsid w:val="000C73AD"/>
    <w:rsid w:val="000C7590"/>
    <w:rsid w:val="000C7E05"/>
    <w:rsid w:val="000D2A9A"/>
    <w:rsid w:val="000D2CF8"/>
    <w:rsid w:val="000D4372"/>
    <w:rsid w:val="000D4867"/>
    <w:rsid w:val="000D4AB2"/>
    <w:rsid w:val="000D4C05"/>
    <w:rsid w:val="000D629D"/>
    <w:rsid w:val="000E0904"/>
    <w:rsid w:val="000E0A48"/>
    <w:rsid w:val="000E1E27"/>
    <w:rsid w:val="000E2116"/>
    <w:rsid w:val="000E25CF"/>
    <w:rsid w:val="000E3147"/>
    <w:rsid w:val="000E4EDB"/>
    <w:rsid w:val="000E51FE"/>
    <w:rsid w:val="000E59D1"/>
    <w:rsid w:val="000E7290"/>
    <w:rsid w:val="000F0D18"/>
    <w:rsid w:val="000F1492"/>
    <w:rsid w:val="000F1644"/>
    <w:rsid w:val="000F16A2"/>
    <w:rsid w:val="000F16B0"/>
    <w:rsid w:val="000F1B6D"/>
    <w:rsid w:val="000F503D"/>
    <w:rsid w:val="0010019B"/>
    <w:rsid w:val="00100216"/>
    <w:rsid w:val="00100561"/>
    <w:rsid w:val="001013AE"/>
    <w:rsid w:val="00101E72"/>
    <w:rsid w:val="0010252A"/>
    <w:rsid w:val="00103B76"/>
    <w:rsid w:val="00103FD0"/>
    <w:rsid w:val="0010466C"/>
    <w:rsid w:val="00104AC7"/>
    <w:rsid w:val="00104D87"/>
    <w:rsid w:val="00105D67"/>
    <w:rsid w:val="0011030B"/>
    <w:rsid w:val="00113265"/>
    <w:rsid w:val="001139C5"/>
    <w:rsid w:val="00113BEB"/>
    <w:rsid w:val="00115AFD"/>
    <w:rsid w:val="0011630F"/>
    <w:rsid w:val="00117C25"/>
    <w:rsid w:val="00120F8D"/>
    <w:rsid w:val="001216FB"/>
    <w:rsid w:val="00122938"/>
    <w:rsid w:val="001240C2"/>
    <w:rsid w:val="001258C8"/>
    <w:rsid w:val="00125E69"/>
    <w:rsid w:val="0012617C"/>
    <w:rsid w:val="0013001D"/>
    <w:rsid w:val="0013243C"/>
    <w:rsid w:val="00133998"/>
    <w:rsid w:val="00134279"/>
    <w:rsid w:val="001342D4"/>
    <w:rsid w:val="00135440"/>
    <w:rsid w:val="00136C56"/>
    <w:rsid w:val="00136CA8"/>
    <w:rsid w:val="00137271"/>
    <w:rsid w:val="0013755A"/>
    <w:rsid w:val="00137BCE"/>
    <w:rsid w:val="00140A61"/>
    <w:rsid w:val="00140BA7"/>
    <w:rsid w:val="001416DF"/>
    <w:rsid w:val="0014172E"/>
    <w:rsid w:val="00141B3D"/>
    <w:rsid w:val="001431E3"/>
    <w:rsid w:val="0014525B"/>
    <w:rsid w:val="001453C1"/>
    <w:rsid w:val="00145E41"/>
    <w:rsid w:val="001462E3"/>
    <w:rsid w:val="00146F9D"/>
    <w:rsid w:val="00150779"/>
    <w:rsid w:val="00153462"/>
    <w:rsid w:val="00153983"/>
    <w:rsid w:val="00153C7F"/>
    <w:rsid w:val="00154F3F"/>
    <w:rsid w:val="0015619E"/>
    <w:rsid w:val="0016059E"/>
    <w:rsid w:val="001629BF"/>
    <w:rsid w:val="0016344A"/>
    <w:rsid w:val="00163C7D"/>
    <w:rsid w:val="00164BE1"/>
    <w:rsid w:val="001656E7"/>
    <w:rsid w:val="00165E1D"/>
    <w:rsid w:val="0016656B"/>
    <w:rsid w:val="00167E71"/>
    <w:rsid w:val="00171524"/>
    <w:rsid w:val="00172A19"/>
    <w:rsid w:val="00172A27"/>
    <w:rsid w:val="00174C66"/>
    <w:rsid w:val="00175F13"/>
    <w:rsid w:val="00182006"/>
    <w:rsid w:val="00182098"/>
    <w:rsid w:val="00182176"/>
    <w:rsid w:val="001824D7"/>
    <w:rsid w:val="00183B9B"/>
    <w:rsid w:val="00186901"/>
    <w:rsid w:val="001912B9"/>
    <w:rsid w:val="0019144D"/>
    <w:rsid w:val="00191893"/>
    <w:rsid w:val="00191F7F"/>
    <w:rsid w:val="0019205F"/>
    <w:rsid w:val="001920C1"/>
    <w:rsid w:val="0019213F"/>
    <w:rsid w:val="001939DF"/>
    <w:rsid w:val="00193BCC"/>
    <w:rsid w:val="00196E5B"/>
    <w:rsid w:val="001A1F1E"/>
    <w:rsid w:val="001A213D"/>
    <w:rsid w:val="001A266C"/>
    <w:rsid w:val="001A2D65"/>
    <w:rsid w:val="001A3D11"/>
    <w:rsid w:val="001A5A6E"/>
    <w:rsid w:val="001A61EB"/>
    <w:rsid w:val="001A6449"/>
    <w:rsid w:val="001A6750"/>
    <w:rsid w:val="001A6E4E"/>
    <w:rsid w:val="001A706D"/>
    <w:rsid w:val="001A7E2A"/>
    <w:rsid w:val="001A7EE8"/>
    <w:rsid w:val="001B0AB1"/>
    <w:rsid w:val="001B3416"/>
    <w:rsid w:val="001B3F5D"/>
    <w:rsid w:val="001B4282"/>
    <w:rsid w:val="001B4341"/>
    <w:rsid w:val="001B50B6"/>
    <w:rsid w:val="001B57F6"/>
    <w:rsid w:val="001B5A54"/>
    <w:rsid w:val="001B5E1E"/>
    <w:rsid w:val="001C1C8A"/>
    <w:rsid w:val="001C529E"/>
    <w:rsid w:val="001C7948"/>
    <w:rsid w:val="001C7CB9"/>
    <w:rsid w:val="001D06CB"/>
    <w:rsid w:val="001D2AA5"/>
    <w:rsid w:val="001D30AD"/>
    <w:rsid w:val="001D3FBF"/>
    <w:rsid w:val="001D4481"/>
    <w:rsid w:val="001D47CF"/>
    <w:rsid w:val="001D4B05"/>
    <w:rsid w:val="001D6293"/>
    <w:rsid w:val="001D66DF"/>
    <w:rsid w:val="001D66E9"/>
    <w:rsid w:val="001D723E"/>
    <w:rsid w:val="001D7714"/>
    <w:rsid w:val="001D79D2"/>
    <w:rsid w:val="001E3416"/>
    <w:rsid w:val="001E4E69"/>
    <w:rsid w:val="001E5AE0"/>
    <w:rsid w:val="001E7780"/>
    <w:rsid w:val="001E79D3"/>
    <w:rsid w:val="001F0A28"/>
    <w:rsid w:val="001F102A"/>
    <w:rsid w:val="001F1687"/>
    <w:rsid w:val="001F213B"/>
    <w:rsid w:val="001F2F93"/>
    <w:rsid w:val="001F303F"/>
    <w:rsid w:val="001F34FC"/>
    <w:rsid w:val="001F39CD"/>
    <w:rsid w:val="001F3E71"/>
    <w:rsid w:val="001F461E"/>
    <w:rsid w:val="001F48F3"/>
    <w:rsid w:val="001F569D"/>
    <w:rsid w:val="001F5BD1"/>
    <w:rsid w:val="001F5D79"/>
    <w:rsid w:val="001F5DE8"/>
    <w:rsid w:val="001F6F76"/>
    <w:rsid w:val="00201A10"/>
    <w:rsid w:val="00202FB3"/>
    <w:rsid w:val="00203D96"/>
    <w:rsid w:val="00205E69"/>
    <w:rsid w:val="00210408"/>
    <w:rsid w:val="00210B19"/>
    <w:rsid w:val="00210DE0"/>
    <w:rsid w:val="0021315E"/>
    <w:rsid w:val="002136D6"/>
    <w:rsid w:val="00213E89"/>
    <w:rsid w:val="00214DB5"/>
    <w:rsid w:val="002152F1"/>
    <w:rsid w:val="00217B50"/>
    <w:rsid w:val="0022090D"/>
    <w:rsid w:val="00222237"/>
    <w:rsid w:val="002227AD"/>
    <w:rsid w:val="00222D0C"/>
    <w:rsid w:val="00223894"/>
    <w:rsid w:val="00225BDF"/>
    <w:rsid w:val="00225F6F"/>
    <w:rsid w:val="00227E6A"/>
    <w:rsid w:val="00230D4B"/>
    <w:rsid w:val="00231991"/>
    <w:rsid w:val="0023202A"/>
    <w:rsid w:val="0023330D"/>
    <w:rsid w:val="00233E36"/>
    <w:rsid w:val="002341D0"/>
    <w:rsid w:val="00234B45"/>
    <w:rsid w:val="0023583F"/>
    <w:rsid w:val="00235851"/>
    <w:rsid w:val="00235948"/>
    <w:rsid w:val="00235C81"/>
    <w:rsid w:val="00236DA0"/>
    <w:rsid w:val="00237A9C"/>
    <w:rsid w:val="00237C6F"/>
    <w:rsid w:val="00240B3A"/>
    <w:rsid w:val="00240D10"/>
    <w:rsid w:val="002419E5"/>
    <w:rsid w:val="00242AA5"/>
    <w:rsid w:val="002437FC"/>
    <w:rsid w:val="00243E03"/>
    <w:rsid w:val="00243E95"/>
    <w:rsid w:val="0024470A"/>
    <w:rsid w:val="00245168"/>
    <w:rsid w:val="002460BD"/>
    <w:rsid w:val="002475F5"/>
    <w:rsid w:val="00250407"/>
    <w:rsid w:val="0025050B"/>
    <w:rsid w:val="002506D4"/>
    <w:rsid w:val="00250B34"/>
    <w:rsid w:val="00252908"/>
    <w:rsid w:val="00254727"/>
    <w:rsid w:val="00254977"/>
    <w:rsid w:val="00254DC7"/>
    <w:rsid w:val="00255069"/>
    <w:rsid w:val="0025744A"/>
    <w:rsid w:val="00257A8E"/>
    <w:rsid w:val="00260842"/>
    <w:rsid w:val="00262DA1"/>
    <w:rsid w:val="00263414"/>
    <w:rsid w:val="00263E8E"/>
    <w:rsid w:val="00265F99"/>
    <w:rsid w:val="002668CB"/>
    <w:rsid w:val="0027127B"/>
    <w:rsid w:val="00271ADE"/>
    <w:rsid w:val="0027229A"/>
    <w:rsid w:val="002726C7"/>
    <w:rsid w:val="0027319A"/>
    <w:rsid w:val="00274B2D"/>
    <w:rsid w:val="00274EDB"/>
    <w:rsid w:val="00275B59"/>
    <w:rsid w:val="00276729"/>
    <w:rsid w:val="0027692C"/>
    <w:rsid w:val="00277EE9"/>
    <w:rsid w:val="002800D8"/>
    <w:rsid w:val="00281058"/>
    <w:rsid w:val="00282086"/>
    <w:rsid w:val="00282836"/>
    <w:rsid w:val="00282B9C"/>
    <w:rsid w:val="002835E0"/>
    <w:rsid w:val="00283DF8"/>
    <w:rsid w:val="002844EE"/>
    <w:rsid w:val="00286734"/>
    <w:rsid w:val="002937D8"/>
    <w:rsid w:val="00294A11"/>
    <w:rsid w:val="002A13DC"/>
    <w:rsid w:val="002A1595"/>
    <w:rsid w:val="002A1654"/>
    <w:rsid w:val="002A568E"/>
    <w:rsid w:val="002A5B12"/>
    <w:rsid w:val="002A61A6"/>
    <w:rsid w:val="002A75B5"/>
    <w:rsid w:val="002A7D16"/>
    <w:rsid w:val="002B1C7E"/>
    <w:rsid w:val="002B2CC9"/>
    <w:rsid w:val="002B3029"/>
    <w:rsid w:val="002B3BE3"/>
    <w:rsid w:val="002B58A1"/>
    <w:rsid w:val="002B5CF1"/>
    <w:rsid w:val="002B7C35"/>
    <w:rsid w:val="002C20E8"/>
    <w:rsid w:val="002C230C"/>
    <w:rsid w:val="002C335C"/>
    <w:rsid w:val="002C3956"/>
    <w:rsid w:val="002C3C2B"/>
    <w:rsid w:val="002C5242"/>
    <w:rsid w:val="002C6643"/>
    <w:rsid w:val="002C777A"/>
    <w:rsid w:val="002D0903"/>
    <w:rsid w:val="002D19A4"/>
    <w:rsid w:val="002D1B45"/>
    <w:rsid w:val="002D1BAF"/>
    <w:rsid w:val="002D2E75"/>
    <w:rsid w:val="002D404D"/>
    <w:rsid w:val="002E0584"/>
    <w:rsid w:val="002E069F"/>
    <w:rsid w:val="002E0AB0"/>
    <w:rsid w:val="002E5363"/>
    <w:rsid w:val="002E6C3C"/>
    <w:rsid w:val="002F185C"/>
    <w:rsid w:val="002F1EA5"/>
    <w:rsid w:val="002F2806"/>
    <w:rsid w:val="002F4166"/>
    <w:rsid w:val="002F4BB7"/>
    <w:rsid w:val="002F4BFE"/>
    <w:rsid w:val="002F6BF6"/>
    <w:rsid w:val="00301CE8"/>
    <w:rsid w:val="00301EC4"/>
    <w:rsid w:val="0030223A"/>
    <w:rsid w:val="00302688"/>
    <w:rsid w:val="00302B8D"/>
    <w:rsid w:val="0030302C"/>
    <w:rsid w:val="003037BF"/>
    <w:rsid w:val="003039CA"/>
    <w:rsid w:val="003052E4"/>
    <w:rsid w:val="00305A97"/>
    <w:rsid w:val="00305EEA"/>
    <w:rsid w:val="0030646C"/>
    <w:rsid w:val="00307F58"/>
    <w:rsid w:val="00310F83"/>
    <w:rsid w:val="00311801"/>
    <w:rsid w:val="00311ECE"/>
    <w:rsid w:val="003133C7"/>
    <w:rsid w:val="00316342"/>
    <w:rsid w:val="00317D27"/>
    <w:rsid w:val="00317D31"/>
    <w:rsid w:val="00317DAF"/>
    <w:rsid w:val="00320588"/>
    <w:rsid w:val="003205CC"/>
    <w:rsid w:val="00320EC5"/>
    <w:rsid w:val="00321468"/>
    <w:rsid w:val="00321AEB"/>
    <w:rsid w:val="00322093"/>
    <w:rsid w:val="003274B6"/>
    <w:rsid w:val="0032788B"/>
    <w:rsid w:val="00327D85"/>
    <w:rsid w:val="00331FF8"/>
    <w:rsid w:val="00332D8A"/>
    <w:rsid w:val="003344F3"/>
    <w:rsid w:val="00334D3A"/>
    <w:rsid w:val="0033673C"/>
    <w:rsid w:val="003371E4"/>
    <w:rsid w:val="0033761B"/>
    <w:rsid w:val="003430DA"/>
    <w:rsid w:val="00343580"/>
    <w:rsid w:val="003436E8"/>
    <w:rsid w:val="00343EDA"/>
    <w:rsid w:val="003465E6"/>
    <w:rsid w:val="00346B81"/>
    <w:rsid w:val="003473C8"/>
    <w:rsid w:val="00352454"/>
    <w:rsid w:val="00353DCD"/>
    <w:rsid w:val="003546B1"/>
    <w:rsid w:val="00354A6D"/>
    <w:rsid w:val="003554E5"/>
    <w:rsid w:val="003563A9"/>
    <w:rsid w:val="003563E9"/>
    <w:rsid w:val="00356521"/>
    <w:rsid w:val="003571E0"/>
    <w:rsid w:val="00357480"/>
    <w:rsid w:val="00361097"/>
    <w:rsid w:val="0036379E"/>
    <w:rsid w:val="00363C7E"/>
    <w:rsid w:val="00365103"/>
    <w:rsid w:val="003700CE"/>
    <w:rsid w:val="0037162B"/>
    <w:rsid w:val="00371F39"/>
    <w:rsid w:val="00373347"/>
    <w:rsid w:val="0037335C"/>
    <w:rsid w:val="00373E48"/>
    <w:rsid w:val="00374058"/>
    <w:rsid w:val="00375D61"/>
    <w:rsid w:val="003760DB"/>
    <w:rsid w:val="00376CB4"/>
    <w:rsid w:val="0038060F"/>
    <w:rsid w:val="00380B0D"/>
    <w:rsid w:val="00380CFC"/>
    <w:rsid w:val="00381381"/>
    <w:rsid w:val="00382BDF"/>
    <w:rsid w:val="00383055"/>
    <w:rsid w:val="003847BC"/>
    <w:rsid w:val="003860D3"/>
    <w:rsid w:val="00386D5A"/>
    <w:rsid w:val="00387B6D"/>
    <w:rsid w:val="003905C0"/>
    <w:rsid w:val="00390852"/>
    <w:rsid w:val="003915F5"/>
    <w:rsid w:val="00391D07"/>
    <w:rsid w:val="00392C80"/>
    <w:rsid w:val="0039597A"/>
    <w:rsid w:val="00395FD8"/>
    <w:rsid w:val="00396BBE"/>
    <w:rsid w:val="003A0F57"/>
    <w:rsid w:val="003A11C6"/>
    <w:rsid w:val="003A21D3"/>
    <w:rsid w:val="003A2F23"/>
    <w:rsid w:val="003A449E"/>
    <w:rsid w:val="003A462C"/>
    <w:rsid w:val="003A6C1C"/>
    <w:rsid w:val="003A7176"/>
    <w:rsid w:val="003A79AB"/>
    <w:rsid w:val="003A7A8E"/>
    <w:rsid w:val="003B0044"/>
    <w:rsid w:val="003B151C"/>
    <w:rsid w:val="003B155F"/>
    <w:rsid w:val="003B163E"/>
    <w:rsid w:val="003B2CDE"/>
    <w:rsid w:val="003B4A29"/>
    <w:rsid w:val="003B4AF9"/>
    <w:rsid w:val="003B5673"/>
    <w:rsid w:val="003B6663"/>
    <w:rsid w:val="003B6898"/>
    <w:rsid w:val="003B6935"/>
    <w:rsid w:val="003B72EB"/>
    <w:rsid w:val="003B73EE"/>
    <w:rsid w:val="003C058E"/>
    <w:rsid w:val="003C0E64"/>
    <w:rsid w:val="003C1D67"/>
    <w:rsid w:val="003C3038"/>
    <w:rsid w:val="003C5C79"/>
    <w:rsid w:val="003C79D7"/>
    <w:rsid w:val="003D0B07"/>
    <w:rsid w:val="003D220B"/>
    <w:rsid w:val="003D25AE"/>
    <w:rsid w:val="003D39F8"/>
    <w:rsid w:val="003D3A36"/>
    <w:rsid w:val="003D55E7"/>
    <w:rsid w:val="003D745E"/>
    <w:rsid w:val="003E0388"/>
    <w:rsid w:val="003E0A0D"/>
    <w:rsid w:val="003E0ECB"/>
    <w:rsid w:val="003E24B5"/>
    <w:rsid w:val="003E5260"/>
    <w:rsid w:val="003E6148"/>
    <w:rsid w:val="003E6FEC"/>
    <w:rsid w:val="003E73FE"/>
    <w:rsid w:val="003F4556"/>
    <w:rsid w:val="003F484E"/>
    <w:rsid w:val="00401711"/>
    <w:rsid w:val="00402447"/>
    <w:rsid w:val="00405B6B"/>
    <w:rsid w:val="00405B98"/>
    <w:rsid w:val="00405C5F"/>
    <w:rsid w:val="004067E9"/>
    <w:rsid w:val="00406A12"/>
    <w:rsid w:val="00406E5A"/>
    <w:rsid w:val="00407E88"/>
    <w:rsid w:val="004102C3"/>
    <w:rsid w:val="004107D7"/>
    <w:rsid w:val="00410BA4"/>
    <w:rsid w:val="00410E8D"/>
    <w:rsid w:val="00412A09"/>
    <w:rsid w:val="00412F3F"/>
    <w:rsid w:val="00413FE1"/>
    <w:rsid w:val="00416CBC"/>
    <w:rsid w:val="0042082E"/>
    <w:rsid w:val="00421786"/>
    <w:rsid w:val="00422FC7"/>
    <w:rsid w:val="004252DC"/>
    <w:rsid w:val="00425940"/>
    <w:rsid w:val="00425C9F"/>
    <w:rsid w:val="004272F0"/>
    <w:rsid w:val="00427583"/>
    <w:rsid w:val="00430E4C"/>
    <w:rsid w:val="004311E6"/>
    <w:rsid w:val="004334C1"/>
    <w:rsid w:val="00435838"/>
    <w:rsid w:val="004365F8"/>
    <w:rsid w:val="00441E65"/>
    <w:rsid w:val="00443D1A"/>
    <w:rsid w:val="004448C9"/>
    <w:rsid w:val="00447ABC"/>
    <w:rsid w:val="004502C3"/>
    <w:rsid w:val="00451A52"/>
    <w:rsid w:val="00452A49"/>
    <w:rsid w:val="004542C8"/>
    <w:rsid w:val="00455515"/>
    <w:rsid w:val="00456462"/>
    <w:rsid w:val="00456EA8"/>
    <w:rsid w:val="00457AA6"/>
    <w:rsid w:val="00457DB8"/>
    <w:rsid w:val="0046479D"/>
    <w:rsid w:val="00466937"/>
    <w:rsid w:val="00470026"/>
    <w:rsid w:val="0047058A"/>
    <w:rsid w:val="00471D99"/>
    <w:rsid w:val="00473AD0"/>
    <w:rsid w:val="004756D7"/>
    <w:rsid w:val="004769BB"/>
    <w:rsid w:val="00477198"/>
    <w:rsid w:val="0047795A"/>
    <w:rsid w:val="004814C4"/>
    <w:rsid w:val="00481C6D"/>
    <w:rsid w:val="00481C74"/>
    <w:rsid w:val="00482050"/>
    <w:rsid w:val="00483375"/>
    <w:rsid w:val="00485184"/>
    <w:rsid w:val="004855D9"/>
    <w:rsid w:val="00485EBB"/>
    <w:rsid w:val="00487384"/>
    <w:rsid w:val="00487BF5"/>
    <w:rsid w:val="004901C7"/>
    <w:rsid w:val="004909CF"/>
    <w:rsid w:val="00490B65"/>
    <w:rsid w:val="00491850"/>
    <w:rsid w:val="00491FD8"/>
    <w:rsid w:val="004920D1"/>
    <w:rsid w:val="00492325"/>
    <w:rsid w:val="00492B0A"/>
    <w:rsid w:val="004934A0"/>
    <w:rsid w:val="0049374D"/>
    <w:rsid w:val="0049391D"/>
    <w:rsid w:val="00495389"/>
    <w:rsid w:val="00495841"/>
    <w:rsid w:val="00495B30"/>
    <w:rsid w:val="00495EB6"/>
    <w:rsid w:val="00495F89"/>
    <w:rsid w:val="00496E34"/>
    <w:rsid w:val="004A11EB"/>
    <w:rsid w:val="004A13BD"/>
    <w:rsid w:val="004A1695"/>
    <w:rsid w:val="004A17CC"/>
    <w:rsid w:val="004A2DF4"/>
    <w:rsid w:val="004A6631"/>
    <w:rsid w:val="004A7C33"/>
    <w:rsid w:val="004B0ACB"/>
    <w:rsid w:val="004B1E1E"/>
    <w:rsid w:val="004B3B5A"/>
    <w:rsid w:val="004B3BFD"/>
    <w:rsid w:val="004B423C"/>
    <w:rsid w:val="004B516D"/>
    <w:rsid w:val="004B6DB3"/>
    <w:rsid w:val="004B7470"/>
    <w:rsid w:val="004C28BF"/>
    <w:rsid w:val="004C3EA7"/>
    <w:rsid w:val="004C7121"/>
    <w:rsid w:val="004C78FD"/>
    <w:rsid w:val="004D34C6"/>
    <w:rsid w:val="004D3BE3"/>
    <w:rsid w:val="004D410A"/>
    <w:rsid w:val="004D4FBC"/>
    <w:rsid w:val="004D6C6A"/>
    <w:rsid w:val="004E0087"/>
    <w:rsid w:val="004E1719"/>
    <w:rsid w:val="004E1C3D"/>
    <w:rsid w:val="004E2CFB"/>
    <w:rsid w:val="004E37CF"/>
    <w:rsid w:val="004E3C7D"/>
    <w:rsid w:val="004E48B0"/>
    <w:rsid w:val="004E4E8B"/>
    <w:rsid w:val="004F068E"/>
    <w:rsid w:val="004F0AF3"/>
    <w:rsid w:val="004F1997"/>
    <w:rsid w:val="004F1A79"/>
    <w:rsid w:val="004F341D"/>
    <w:rsid w:val="004F364C"/>
    <w:rsid w:val="004F42FB"/>
    <w:rsid w:val="004F67B6"/>
    <w:rsid w:val="004F6B34"/>
    <w:rsid w:val="00500F8D"/>
    <w:rsid w:val="00502064"/>
    <w:rsid w:val="00502083"/>
    <w:rsid w:val="00502090"/>
    <w:rsid w:val="00502F3C"/>
    <w:rsid w:val="00503B40"/>
    <w:rsid w:val="00504A65"/>
    <w:rsid w:val="00505455"/>
    <w:rsid w:val="00507028"/>
    <w:rsid w:val="005072A4"/>
    <w:rsid w:val="00510A1A"/>
    <w:rsid w:val="00511CC2"/>
    <w:rsid w:val="00512363"/>
    <w:rsid w:val="005147E5"/>
    <w:rsid w:val="00514A8A"/>
    <w:rsid w:val="00515372"/>
    <w:rsid w:val="00516990"/>
    <w:rsid w:val="005201C9"/>
    <w:rsid w:val="005209ED"/>
    <w:rsid w:val="00522663"/>
    <w:rsid w:val="0052449E"/>
    <w:rsid w:val="00524A25"/>
    <w:rsid w:val="00526858"/>
    <w:rsid w:val="0052695F"/>
    <w:rsid w:val="00526D7D"/>
    <w:rsid w:val="00527D16"/>
    <w:rsid w:val="00531250"/>
    <w:rsid w:val="00531A53"/>
    <w:rsid w:val="00532BF1"/>
    <w:rsid w:val="00535EF5"/>
    <w:rsid w:val="00537371"/>
    <w:rsid w:val="00542F59"/>
    <w:rsid w:val="00543F7B"/>
    <w:rsid w:val="0054425B"/>
    <w:rsid w:val="00544489"/>
    <w:rsid w:val="00544DAD"/>
    <w:rsid w:val="005472DD"/>
    <w:rsid w:val="005479BE"/>
    <w:rsid w:val="00551443"/>
    <w:rsid w:val="00552672"/>
    <w:rsid w:val="005544E3"/>
    <w:rsid w:val="005549B8"/>
    <w:rsid w:val="005563A8"/>
    <w:rsid w:val="00556425"/>
    <w:rsid w:val="005564F3"/>
    <w:rsid w:val="0055701B"/>
    <w:rsid w:val="0055714C"/>
    <w:rsid w:val="00557401"/>
    <w:rsid w:val="00561B7B"/>
    <w:rsid w:val="0056225C"/>
    <w:rsid w:val="00567AC7"/>
    <w:rsid w:val="00567BA3"/>
    <w:rsid w:val="0057187C"/>
    <w:rsid w:val="00573231"/>
    <w:rsid w:val="00573A88"/>
    <w:rsid w:val="005769A6"/>
    <w:rsid w:val="00576E26"/>
    <w:rsid w:val="00577B2A"/>
    <w:rsid w:val="005801DD"/>
    <w:rsid w:val="005803FE"/>
    <w:rsid w:val="005809F6"/>
    <w:rsid w:val="00580A0C"/>
    <w:rsid w:val="005811E4"/>
    <w:rsid w:val="005817BE"/>
    <w:rsid w:val="00581A27"/>
    <w:rsid w:val="00583E26"/>
    <w:rsid w:val="00584037"/>
    <w:rsid w:val="00584564"/>
    <w:rsid w:val="00584E01"/>
    <w:rsid w:val="00585A8F"/>
    <w:rsid w:val="0058747D"/>
    <w:rsid w:val="00587BFF"/>
    <w:rsid w:val="005902EF"/>
    <w:rsid w:val="00590E2B"/>
    <w:rsid w:val="00591A02"/>
    <w:rsid w:val="0059259B"/>
    <w:rsid w:val="00593A25"/>
    <w:rsid w:val="00594D98"/>
    <w:rsid w:val="00597EFA"/>
    <w:rsid w:val="005A3D1F"/>
    <w:rsid w:val="005A5232"/>
    <w:rsid w:val="005B1E41"/>
    <w:rsid w:val="005B2FAC"/>
    <w:rsid w:val="005B349B"/>
    <w:rsid w:val="005B43FF"/>
    <w:rsid w:val="005B4906"/>
    <w:rsid w:val="005B4C71"/>
    <w:rsid w:val="005B4C84"/>
    <w:rsid w:val="005B5E17"/>
    <w:rsid w:val="005B6AED"/>
    <w:rsid w:val="005B6D4B"/>
    <w:rsid w:val="005B7219"/>
    <w:rsid w:val="005C1F1E"/>
    <w:rsid w:val="005C225F"/>
    <w:rsid w:val="005C2B3A"/>
    <w:rsid w:val="005C2BC5"/>
    <w:rsid w:val="005C43AF"/>
    <w:rsid w:val="005C44A4"/>
    <w:rsid w:val="005C514A"/>
    <w:rsid w:val="005C61D5"/>
    <w:rsid w:val="005C7336"/>
    <w:rsid w:val="005D2DBA"/>
    <w:rsid w:val="005D488D"/>
    <w:rsid w:val="005D51B6"/>
    <w:rsid w:val="005D5334"/>
    <w:rsid w:val="005D53A7"/>
    <w:rsid w:val="005D5569"/>
    <w:rsid w:val="005D5ED0"/>
    <w:rsid w:val="005D677B"/>
    <w:rsid w:val="005D7A30"/>
    <w:rsid w:val="005E3C70"/>
    <w:rsid w:val="005E426C"/>
    <w:rsid w:val="005E506B"/>
    <w:rsid w:val="005E654F"/>
    <w:rsid w:val="005F0A3B"/>
    <w:rsid w:val="005F1332"/>
    <w:rsid w:val="005F2507"/>
    <w:rsid w:val="005F3573"/>
    <w:rsid w:val="005F50CF"/>
    <w:rsid w:val="005F54C7"/>
    <w:rsid w:val="005F618B"/>
    <w:rsid w:val="005F7879"/>
    <w:rsid w:val="00600366"/>
    <w:rsid w:val="0060162A"/>
    <w:rsid w:val="006019BF"/>
    <w:rsid w:val="00601EA7"/>
    <w:rsid w:val="006034E0"/>
    <w:rsid w:val="006040BD"/>
    <w:rsid w:val="006047CF"/>
    <w:rsid w:val="006111DC"/>
    <w:rsid w:val="00612F39"/>
    <w:rsid w:val="00614634"/>
    <w:rsid w:val="006147FD"/>
    <w:rsid w:val="00617005"/>
    <w:rsid w:val="00617AC0"/>
    <w:rsid w:val="006223BA"/>
    <w:rsid w:val="00622627"/>
    <w:rsid w:val="006231EA"/>
    <w:rsid w:val="006232D9"/>
    <w:rsid w:val="006274D0"/>
    <w:rsid w:val="006318D1"/>
    <w:rsid w:val="00631963"/>
    <w:rsid w:val="006319E3"/>
    <w:rsid w:val="0063368B"/>
    <w:rsid w:val="006379BC"/>
    <w:rsid w:val="00637FDC"/>
    <w:rsid w:val="00641335"/>
    <w:rsid w:val="006419B6"/>
    <w:rsid w:val="00642F0F"/>
    <w:rsid w:val="006444C5"/>
    <w:rsid w:val="00644F27"/>
    <w:rsid w:val="006502AE"/>
    <w:rsid w:val="00650FB4"/>
    <w:rsid w:val="006535DD"/>
    <w:rsid w:val="00653B0D"/>
    <w:rsid w:val="00654686"/>
    <w:rsid w:val="006551D7"/>
    <w:rsid w:val="006563B1"/>
    <w:rsid w:val="00656AD7"/>
    <w:rsid w:val="00656EDE"/>
    <w:rsid w:val="006575FE"/>
    <w:rsid w:val="00660F03"/>
    <w:rsid w:val="006613EB"/>
    <w:rsid w:val="006633D6"/>
    <w:rsid w:val="0066377C"/>
    <w:rsid w:val="00663E8C"/>
    <w:rsid w:val="00664350"/>
    <w:rsid w:val="00664ED6"/>
    <w:rsid w:val="00665A94"/>
    <w:rsid w:val="00666C45"/>
    <w:rsid w:val="00667B01"/>
    <w:rsid w:val="00672F51"/>
    <w:rsid w:val="006734DE"/>
    <w:rsid w:val="006736E7"/>
    <w:rsid w:val="00674BE6"/>
    <w:rsid w:val="00676A16"/>
    <w:rsid w:val="00676DC1"/>
    <w:rsid w:val="00677CCC"/>
    <w:rsid w:val="00680850"/>
    <w:rsid w:val="006811A5"/>
    <w:rsid w:val="0068140B"/>
    <w:rsid w:val="00682B58"/>
    <w:rsid w:val="00683126"/>
    <w:rsid w:val="006840BA"/>
    <w:rsid w:val="006843B6"/>
    <w:rsid w:val="00684DBF"/>
    <w:rsid w:val="00690155"/>
    <w:rsid w:val="0069055F"/>
    <w:rsid w:val="00691203"/>
    <w:rsid w:val="00692BBD"/>
    <w:rsid w:val="00693431"/>
    <w:rsid w:val="00695793"/>
    <w:rsid w:val="00695AAA"/>
    <w:rsid w:val="00695C16"/>
    <w:rsid w:val="006A19C0"/>
    <w:rsid w:val="006A1BDD"/>
    <w:rsid w:val="006A1EF2"/>
    <w:rsid w:val="006A3342"/>
    <w:rsid w:val="006A34BC"/>
    <w:rsid w:val="006A3A54"/>
    <w:rsid w:val="006A4081"/>
    <w:rsid w:val="006A5F59"/>
    <w:rsid w:val="006A681E"/>
    <w:rsid w:val="006A6D64"/>
    <w:rsid w:val="006A71FB"/>
    <w:rsid w:val="006A73BA"/>
    <w:rsid w:val="006B0668"/>
    <w:rsid w:val="006B06CB"/>
    <w:rsid w:val="006B07C2"/>
    <w:rsid w:val="006B0EBD"/>
    <w:rsid w:val="006B1A76"/>
    <w:rsid w:val="006B3F0B"/>
    <w:rsid w:val="006B49CB"/>
    <w:rsid w:val="006B546D"/>
    <w:rsid w:val="006B5A9E"/>
    <w:rsid w:val="006B6AF5"/>
    <w:rsid w:val="006B70D3"/>
    <w:rsid w:val="006C0A09"/>
    <w:rsid w:val="006C14C6"/>
    <w:rsid w:val="006C366A"/>
    <w:rsid w:val="006C511C"/>
    <w:rsid w:val="006C5755"/>
    <w:rsid w:val="006C62F7"/>
    <w:rsid w:val="006C6BB2"/>
    <w:rsid w:val="006C6FA5"/>
    <w:rsid w:val="006D082F"/>
    <w:rsid w:val="006D158E"/>
    <w:rsid w:val="006D1688"/>
    <w:rsid w:val="006D1CC4"/>
    <w:rsid w:val="006D2C93"/>
    <w:rsid w:val="006D4DDB"/>
    <w:rsid w:val="006D4F2B"/>
    <w:rsid w:val="006D5693"/>
    <w:rsid w:val="006D6151"/>
    <w:rsid w:val="006D726C"/>
    <w:rsid w:val="006D774A"/>
    <w:rsid w:val="006E13B8"/>
    <w:rsid w:val="006E2BA7"/>
    <w:rsid w:val="006E37F3"/>
    <w:rsid w:val="006E48D6"/>
    <w:rsid w:val="006E66BE"/>
    <w:rsid w:val="006E6BAC"/>
    <w:rsid w:val="006E7B57"/>
    <w:rsid w:val="006E7C75"/>
    <w:rsid w:val="006F2727"/>
    <w:rsid w:val="006F2D87"/>
    <w:rsid w:val="006F3999"/>
    <w:rsid w:val="006F4184"/>
    <w:rsid w:val="006F4D58"/>
    <w:rsid w:val="0070076E"/>
    <w:rsid w:val="00701FA5"/>
    <w:rsid w:val="007066C7"/>
    <w:rsid w:val="00706C25"/>
    <w:rsid w:val="0070715D"/>
    <w:rsid w:val="0070753B"/>
    <w:rsid w:val="00707C58"/>
    <w:rsid w:val="00710281"/>
    <w:rsid w:val="00710FDB"/>
    <w:rsid w:val="00711DED"/>
    <w:rsid w:val="00712953"/>
    <w:rsid w:val="00713B13"/>
    <w:rsid w:val="0071509F"/>
    <w:rsid w:val="00716002"/>
    <w:rsid w:val="007166DA"/>
    <w:rsid w:val="00716868"/>
    <w:rsid w:val="0071725E"/>
    <w:rsid w:val="0071774A"/>
    <w:rsid w:val="007178C0"/>
    <w:rsid w:val="00717DFF"/>
    <w:rsid w:val="0072054D"/>
    <w:rsid w:val="00721251"/>
    <w:rsid w:val="00721EE8"/>
    <w:rsid w:val="00722442"/>
    <w:rsid w:val="00722C1B"/>
    <w:rsid w:val="007234C7"/>
    <w:rsid w:val="00724360"/>
    <w:rsid w:val="00725526"/>
    <w:rsid w:val="00727E05"/>
    <w:rsid w:val="00735B6D"/>
    <w:rsid w:val="00736F0D"/>
    <w:rsid w:val="007401DB"/>
    <w:rsid w:val="007406B4"/>
    <w:rsid w:val="0074094A"/>
    <w:rsid w:val="007415FB"/>
    <w:rsid w:val="00741E85"/>
    <w:rsid w:val="00741FC1"/>
    <w:rsid w:val="007425B1"/>
    <w:rsid w:val="00742818"/>
    <w:rsid w:val="00742E9F"/>
    <w:rsid w:val="007431E2"/>
    <w:rsid w:val="00744F32"/>
    <w:rsid w:val="0074504D"/>
    <w:rsid w:val="00745AE9"/>
    <w:rsid w:val="00746379"/>
    <w:rsid w:val="00750BCC"/>
    <w:rsid w:val="00751062"/>
    <w:rsid w:val="00752444"/>
    <w:rsid w:val="007534E5"/>
    <w:rsid w:val="007537CA"/>
    <w:rsid w:val="00754757"/>
    <w:rsid w:val="00754B2B"/>
    <w:rsid w:val="007562A8"/>
    <w:rsid w:val="00757B7F"/>
    <w:rsid w:val="00760759"/>
    <w:rsid w:val="00761A28"/>
    <w:rsid w:val="00761BD2"/>
    <w:rsid w:val="00761D18"/>
    <w:rsid w:val="00762EE4"/>
    <w:rsid w:val="00763FA3"/>
    <w:rsid w:val="00764E34"/>
    <w:rsid w:val="007652C8"/>
    <w:rsid w:val="00765ABE"/>
    <w:rsid w:val="00765C35"/>
    <w:rsid w:val="00765C43"/>
    <w:rsid w:val="00766234"/>
    <w:rsid w:val="0076657E"/>
    <w:rsid w:val="007666E0"/>
    <w:rsid w:val="00766D3C"/>
    <w:rsid w:val="00767DA8"/>
    <w:rsid w:val="00770302"/>
    <w:rsid w:val="00770772"/>
    <w:rsid w:val="007717F6"/>
    <w:rsid w:val="007722D5"/>
    <w:rsid w:val="00772BD9"/>
    <w:rsid w:val="00774B28"/>
    <w:rsid w:val="00774C0C"/>
    <w:rsid w:val="007753EC"/>
    <w:rsid w:val="00776264"/>
    <w:rsid w:val="007805F2"/>
    <w:rsid w:val="00780A15"/>
    <w:rsid w:val="00780B54"/>
    <w:rsid w:val="00781170"/>
    <w:rsid w:val="00781214"/>
    <w:rsid w:val="00783FC6"/>
    <w:rsid w:val="007854B0"/>
    <w:rsid w:val="007871A4"/>
    <w:rsid w:val="007908EB"/>
    <w:rsid w:val="0079143D"/>
    <w:rsid w:val="00791D18"/>
    <w:rsid w:val="0079397B"/>
    <w:rsid w:val="00795077"/>
    <w:rsid w:val="00795F2A"/>
    <w:rsid w:val="00797A89"/>
    <w:rsid w:val="00797C64"/>
    <w:rsid w:val="007A0B35"/>
    <w:rsid w:val="007A0BC4"/>
    <w:rsid w:val="007A11AF"/>
    <w:rsid w:val="007A1AC0"/>
    <w:rsid w:val="007A23C0"/>
    <w:rsid w:val="007A2491"/>
    <w:rsid w:val="007A2AE6"/>
    <w:rsid w:val="007A2F82"/>
    <w:rsid w:val="007A2F95"/>
    <w:rsid w:val="007A5999"/>
    <w:rsid w:val="007A74FF"/>
    <w:rsid w:val="007B0981"/>
    <w:rsid w:val="007B11A0"/>
    <w:rsid w:val="007B1769"/>
    <w:rsid w:val="007B21E8"/>
    <w:rsid w:val="007B2987"/>
    <w:rsid w:val="007B29C9"/>
    <w:rsid w:val="007B2DCA"/>
    <w:rsid w:val="007B2FA5"/>
    <w:rsid w:val="007B3AD9"/>
    <w:rsid w:val="007B3FDC"/>
    <w:rsid w:val="007B4894"/>
    <w:rsid w:val="007B79D9"/>
    <w:rsid w:val="007B7E37"/>
    <w:rsid w:val="007C027D"/>
    <w:rsid w:val="007C0300"/>
    <w:rsid w:val="007C08D4"/>
    <w:rsid w:val="007C2691"/>
    <w:rsid w:val="007C27ED"/>
    <w:rsid w:val="007C442A"/>
    <w:rsid w:val="007C45EF"/>
    <w:rsid w:val="007C5560"/>
    <w:rsid w:val="007C5988"/>
    <w:rsid w:val="007C5D54"/>
    <w:rsid w:val="007C643F"/>
    <w:rsid w:val="007C688B"/>
    <w:rsid w:val="007C7300"/>
    <w:rsid w:val="007D1199"/>
    <w:rsid w:val="007D2D74"/>
    <w:rsid w:val="007D2F61"/>
    <w:rsid w:val="007D35E8"/>
    <w:rsid w:val="007D465E"/>
    <w:rsid w:val="007D50C8"/>
    <w:rsid w:val="007D5461"/>
    <w:rsid w:val="007D61AF"/>
    <w:rsid w:val="007D62BD"/>
    <w:rsid w:val="007D6512"/>
    <w:rsid w:val="007D6C89"/>
    <w:rsid w:val="007D6D2B"/>
    <w:rsid w:val="007D728D"/>
    <w:rsid w:val="007D74AB"/>
    <w:rsid w:val="007E2D61"/>
    <w:rsid w:val="007E36F9"/>
    <w:rsid w:val="007E38E9"/>
    <w:rsid w:val="007E3954"/>
    <w:rsid w:val="007E513C"/>
    <w:rsid w:val="007E6EAA"/>
    <w:rsid w:val="007E7117"/>
    <w:rsid w:val="007E7808"/>
    <w:rsid w:val="007E7884"/>
    <w:rsid w:val="007F1788"/>
    <w:rsid w:val="007F339A"/>
    <w:rsid w:val="007F3C60"/>
    <w:rsid w:val="007F3E15"/>
    <w:rsid w:val="007F47C7"/>
    <w:rsid w:val="007F4B0B"/>
    <w:rsid w:val="007F633E"/>
    <w:rsid w:val="007F6408"/>
    <w:rsid w:val="007F686D"/>
    <w:rsid w:val="007F7B58"/>
    <w:rsid w:val="00800B10"/>
    <w:rsid w:val="00800EE5"/>
    <w:rsid w:val="008041EC"/>
    <w:rsid w:val="008047AD"/>
    <w:rsid w:val="008053CC"/>
    <w:rsid w:val="0080714C"/>
    <w:rsid w:val="00807936"/>
    <w:rsid w:val="00810A76"/>
    <w:rsid w:val="00811A9B"/>
    <w:rsid w:val="00814F79"/>
    <w:rsid w:val="00815543"/>
    <w:rsid w:val="00816C47"/>
    <w:rsid w:val="008173A8"/>
    <w:rsid w:val="00817804"/>
    <w:rsid w:val="00817C8A"/>
    <w:rsid w:val="00821C42"/>
    <w:rsid w:val="00822343"/>
    <w:rsid w:val="00822DB8"/>
    <w:rsid w:val="00823977"/>
    <w:rsid w:val="00824435"/>
    <w:rsid w:val="00824B31"/>
    <w:rsid w:val="00824CEB"/>
    <w:rsid w:val="0082604F"/>
    <w:rsid w:val="00826896"/>
    <w:rsid w:val="00827865"/>
    <w:rsid w:val="0083217A"/>
    <w:rsid w:val="0083317A"/>
    <w:rsid w:val="00834698"/>
    <w:rsid w:val="00835CB4"/>
    <w:rsid w:val="00835F1E"/>
    <w:rsid w:val="0083600D"/>
    <w:rsid w:val="008369A0"/>
    <w:rsid w:val="008376AB"/>
    <w:rsid w:val="00840A41"/>
    <w:rsid w:val="0084161F"/>
    <w:rsid w:val="00841F17"/>
    <w:rsid w:val="00841FF5"/>
    <w:rsid w:val="008427DA"/>
    <w:rsid w:val="00843C90"/>
    <w:rsid w:val="00845CA5"/>
    <w:rsid w:val="00845F42"/>
    <w:rsid w:val="00845F87"/>
    <w:rsid w:val="0084651D"/>
    <w:rsid w:val="00847CC4"/>
    <w:rsid w:val="008511E0"/>
    <w:rsid w:val="008512DE"/>
    <w:rsid w:val="008517E1"/>
    <w:rsid w:val="00853133"/>
    <w:rsid w:val="0085344F"/>
    <w:rsid w:val="0085374F"/>
    <w:rsid w:val="008550B3"/>
    <w:rsid w:val="0086186F"/>
    <w:rsid w:val="0086200D"/>
    <w:rsid w:val="00862520"/>
    <w:rsid w:val="008641BF"/>
    <w:rsid w:val="008644E3"/>
    <w:rsid w:val="00864512"/>
    <w:rsid w:val="00866BF8"/>
    <w:rsid w:val="008671BC"/>
    <w:rsid w:val="00867770"/>
    <w:rsid w:val="00867D4D"/>
    <w:rsid w:val="00867E1B"/>
    <w:rsid w:val="00870232"/>
    <w:rsid w:val="008703D2"/>
    <w:rsid w:val="00870644"/>
    <w:rsid w:val="00870F9C"/>
    <w:rsid w:val="00871B8C"/>
    <w:rsid w:val="00872623"/>
    <w:rsid w:val="00873592"/>
    <w:rsid w:val="00874BB3"/>
    <w:rsid w:val="00875385"/>
    <w:rsid w:val="00875C0B"/>
    <w:rsid w:val="00875F3B"/>
    <w:rsid w:val="008760C7"/>
    <w:rsid w:val="0087642F"/>
    <w:rsid w:val="00876B8D"/>
    <w:rsid w:val="00877184"/>
    <w:rsid w:val="00877794"/>
    <w:rsid w:val="00877C81"/>
    <w:rsid w:val="008832C1"/>
    <w:rsid w:val="0088570E"/>
    <w:rsid w:val="0088716E"/>
    <w:rsid w:val="00887EE8"/>
    <w:rsid w:val="00891CE2"/>
    <w:rsid w:val="00892E78"/>
    <w:rsid w:val="008A0328"/>
    <w:rsid w:val="008A0CBC"/>
    <w:rsid w:val="008A0F92"/>
    <w:rsid w:val="008A1390"/>
    <w:rsid w:val="008A243D"/>
    <w:rsid w:val="008A31FE"/>
    <w:rsid w:val="008A3807"/>
    <w:rsid w:val="008A47D5"/>
    <w:rsid w:val="008A6FEC"/>
    <w:rsid w:val="008A754C"/>
    <w:rsid w:val="008B025C"/>
    <w:rsid w:val="008B050E"/>
    <w:rsid w:val="008B18F5"/>
    <w:rsid w:val="008B36EB"/>
    <w:rsid w:val="008B4167"/>
    <w:rsid w:val="008B43E7"/>
    <w:rsid w:val="008B5FBE"/>
    <w:rsid w:val="008B724A"/>
    <w:rsid w:val="008B7E18"/>
    <w:rsid w:val="008C1E72"/>
    <w:rsid w:val="008C2896"/>
    <w:rsid w:val="008C2CCA"/>
    <w:rsid w:val="008C4234"/>
    <w:rsid w:val="008C73CB"/>
    <w:rsid w:val="008C7609"/>
    <w:rsid w:val="008D07AC"/>
    <w:rsid w:val="008D0E09"/>
    <w:rsid w:val="008D116E"/>
    <w:rsid w:val="008D1BEB"/>
    <w:rsid w:val="008D1E94"/>
    <w:rsid w:val="008D3C41"/>
    <w:rsid w:val="008D3DA9"/>
    <w:rsid w:val="008D3FB0"/>
    <w:rsid w:val="008D4805"/>
    <w:rsid w:val="008D5EE7"/>
    <w:rsid w:val="008D5F80"/>
    <w:rsid w:val="008E2FB2"/>
    <w:rsid w:val="008E4AA6"/>
    <w:rsid w:val="008E5AC1"/>
    <w:rsid w:val="008E6D0F"/>
    <w:rsid w:val="008F0AC9"/>
    <w:rsid w:val="008F2488"/>
    <w:rsid w:val="008F2807"/>
    <w:rsid w:val="008F3B91"/>
    <w:rsid w:val="008F432F"/>
    <w:rsid w:val="009045E6"/>
    <w:rsid w:val="00906E42"/>
    <w:rsid w:val="00911F85"/>
    <w:rsid w:val="009130E6"/>
    <w:rsid w:val="00913884"/>
    <w:rsid w:val="00914E17"/>
    <w:rsid w:val="009160C7"/>
    <w:rsid w:val="00917CD9"/>
    <w:rsid w:val="00920FFE"/>
    <w:rsid w:val="00921159"/>
    <w:rsid w:val="00921745"/>
    <w:rsid w:val="009217B3"/>
    <w:rsid w:val="00921DFE"/>
    <w:rsid w:val="00924391"/>
    <w:rsid w:val="00924A59"/>
    <w:rsid w:val="0092707E"/>
    <w:rsid w:val="0093022C"/>
    <w:rsid w:val="00930EE4"/>
    <w:rsid w:val="009328EA"/>
    <w:rsid w:val="00933BE5"/>
    <w:rsid w:val="00933FC9"/>
    <w:rsid w:val="009341A5"/>
    <w:rsid w:val="00934571"/>
    <w:rsid w:val="00934F75"/>
    <w:rsid w:val="00935021"/>
    <w:rsid w:val="00936710"/>
    <w:rsid w:val="00936AD3"/>
    <w:rsid w:val="00936F27"/>
    <w:rsid w:val="009409BF"/>
    <w:rsid w:val="00940FE9"/>
    <w:rsid w:val="00941B2F"/>
    <w:rsid w:val="00942214"/>
    <w:rsid w:val="0094264B"/>
    <w:rsid w:val="00942981"/>
    <w:rsid w:val="0094475E"/>
    <w:rsid w:val="00944FFE"/>
    <w:rsid w:val="0094568F"/>
    <w:rsid w:val="00945B7F"/>
    <w:rsid w:val="00946278"/>
    <w:rsid w:val="00946939"/>
    <w:rsid w:val="00950575"/>
    <w:rsid w:val="00950629"/>
    <w:rsid w:val="00951F91"/>
    <w:rsid w:val="0095282F"/>
    <w:rsid w:val="009536E4"/>
    <w:rsid w:val="00955CF1"/>
    <w:rsid w:val="009572FB"/>
    <w:rsid w:val="00957EF8"/>
    <w:rsid w:val="00960C8C"/>
    <w:rsid w:val="0096366A"/>
    <w:rsid w:val="0096424E"/>
    <w:rsid w:val="009700A4"/>
    <w:rsid w:val="009707C4"/>
    <w:rsid w:val="00970E0D"/>
    <w:rsid w:val="00970FF0"/>
    <w:rsid w:val="00971848"/>
    <w:rsid w:val="009725F4"/>
    <w:rsid w:val="0097361B"/>
    <w:rsid w:val="0097382B"/>
    <w:rsid w:val="009738B3"/>
    <w:rsid w:val="009755C4"/>
    <w:rsid w:val="00975948"/>
    <w:rsid w:val="00975C2B"/>
    <w:rsid w:val="00976EF7"/>
    <w:rsid w:val="00977324"/>
    <w:rsid w:val="00977729"/>
    <w:rsid w:val="009777B9"/>
    <w:rsid w:val="00981CB7"/>
    <w:rsid w:val="00982047"/>
    <w:rsid w:val="00982C79"/>
    <w:rsid w:val="00983B8C"/>
    <w:rsid w:val="00983EDE"/>
    <w:rsid w:val="009854F6"/>
    <w:rsid w:val="0098586C"/>
    <w:rsid w:val="009871B7"/>
    <w:rsid w:val="0099143C"/>
    <w:rsid w:val="0099239B"/>
    <w:rsid w:val="00992D93"/>
    <w:rsid w:val="00993789"/>
    <w:rsid w:val="00993E95"/>
    <w:rsid w:val="00994907"/>
    <w:rsid w:val="00994E0E"/>
    <w:rsid w:val="009951C7"/>
    <w:rsid w:val="0099693A"/>
    <w:rsid w:val="009A02E6"/>
    <w:rsid w:val="009A060C"/>
    <w:rsid w:val="009A1130"/>
    <w:rsid w:val="009A2064"/>
    <w:rsid w:val="009A4958"/>
    <w:rsid w:val="009A575F"/>
    <w:rsid w:val="009A6EB4"/>
    <w:rsid w:val="009B0B09"/>
    <w:rsid w:val="009B687E"/>
    <w:rsid w:val="009B713D"/>
    <w:rsid w:val="009B7543"/>
    <w:rsid w:val="009B7C9E"/>
    <w:rsid w:val="009C0295"/>
    <w:rsid w:val="009C0D6E"/>
    <w:rsid w:val="009C4709"/>
    <w:rsid w:val="009C516C"/>
    <w:rsid w:val="009C5996"/>
    <w:rsid w:val="009C71E9"/>
    <w:rsid w:val="009D0BE6"/>
    <w:rsid w:val="009D1174"/>
    <w:rsid w:val="009D19EF"/>
    <w:rsid w:val="009D2A0E"/>
    <w:rsid w:val="009D478D"/>
    <w:rsid w:val="009D48C5"/>
    <w:rsid w:val="009D6330"/>
    <w:rsid w:val="009D7AFA"/>
    <w:rsid w:val="009D7B39"/>
    <w:rsid w:val="009E1EBC"/>
    <w:rsid w:val="009E28D3"/>
    <w:rsid w:val="009E2910"/>
    <w:rsid w:val="009E2966"/>
    <w:rsid w:val="009E31C6"/>
    <w:rsid w:val="009E34F5"/>
    <w:rsid w:val="009E4867"/>
    <w:rsid w:val="009E490D"/>
    <w:rsid w:val="009E4D02"/>
    <w:rsid w:val="009E6865"/>
    <w:rsid w:val="009F1CE1"/>
    <w:rsid w:val="009F40D9"/>
    <w:rsid w:val="009F444F"/>
    <w:rsid w:val="009F4BC8"/>
    <w:rsid w:val="009F523A"/>
    <w:rsid w:val="009F562B"/>
    <w:rsid w:val="009F6E28"/>
    <w:rsid w:val="009F7060"/>
    <w:rsid w:val="009F77F0"/>
    <w:rsid w:val="009F7D16"/>
    <w:rsid w:val="00A00446"/>
    <w:rsid w:val="00A00800"/>
    <w:rsid w:val="00A00A14"/>
    <w:rsid w:val="00A01753"/>
    <w:rsid w:val="00A01C19"/>
    <w:rsid w:val="00A0282D"/>
    <w:rsid w:val="00A028DB"/>
    <w:rsid w:val="00A033FE"/>
    <w:rsid w:val="00A03824"/>
    <w:rsid w:val="00A041D3"/>
    <w:rsid w:val="00A0777E"/>
    <w:rsid w:val="00A11741"/>
    <w:rsid w:val="00A12597"/>
    <w:rsid w:val="00A15DF4"/>
    <w:rsid w:val="00A165C4"/>
    <w:rsid w:val="00A226F5"/>
    <w:rsid w:val="00A22B85"/>
    <w:rsid w:val="00A23AA7"/>
    <w:rsid w:val="00A301B2"/>
    <w:rsid w:val="00A3076B"/>
    <w:rsid w:val="00A33C57"/>
    <w:rsid w:val="00A3441C"/>
    <w:rsid w:val="00A347BB"/>
    <w:rsid w:val="00A36CD6"/>
    <w:rsid w:val="00A36F87"/>
    <w:rsid w:val="00A37452"/>
    <w:rsid w:val="00A40685"/>
    <w:rsid w:val="00A40A24"/>
    <w:rsid w:val="00A41D95"/>
    <w:rsid w:val="00A41E66"/>
    <w:rsid w:val="00A43AB6"/>
    <w:rsid w:val="00A43FE1"/>
    <w:rsid w:val="00A443E2"/>
    <w:rsid w:val="00A453C2"/>
    <w:rsid w:val="00A4550B"/>
    <w:rsid w:val="00A47876"/>
    <w:rsid w:val="00A508A2"/>
    <w:rsid w:val="00A520DE"/>
    <w:rsid w:val="00A534E4"/>
    <w:rsid w:val="00A5395E"/>
    <w:rsid w:val="00A556C5"/>
    <w:rsid w:val="00A564CD"/>
    <w:rsid w:val="00A6733F"/>
    <w:rsid w:val="00A678C3"/>
    <w:rsid w:val="00A72527"/>
    <w:rsid w:val="00A72DBD"/>
    <w:rsid w:val="00A731DD"/>
    <w:rsid w:val="00A75612"/>
    <w:rsid w:val="00A8015B"/>
    <w:rsid w:val="00A81177"/>
    <w:rsid w:val="00A81F13"/>
    <w:rsid w:val="00A82DB4"/>
    <w:rsid w:val="00A833D8"/>
    <w:rsid w:val="00A83A46"/>
    <w:rsid w:val="00A83E0E"/>
    <w:rsid w:val="00A854EC"/>
    <w:rsid w:val="00A86CA6"/>
    <w:rsid w:val="00A873D1"/>
    <w:rsid w:val="00A87946"/>
    <w:rsid w:val="00A9055E"/>
    <w:rsid w:val="00A91694"/>
    <w:rsid w:val="00A91B9B"/>
    <w:rsid w:val="00A93069"/>
    <w:rsid w:val="00A936D0"/>
    <w:rsid w:val="00A940EC"/>
    <w:rsid w:val="00A95CB7"/>
    <w:rsid w:val="00A965D1"/>
    <w:rsid w:val="00A967CC"/>
    <w:rsid w:val="00A97119"/>
    <w:rsid w:val="00A97387"/>
    <w:rsid w:val="00AA2E8D"/>
    <w:rsid w:val="00AA3331"/>
    <w:rsid w:val="00AA41FD"/>
    <w:rsid w:val="00AA455F"/>
    <w:rsid w:val="00AA5DA1"/>
    <w:rsid w:val="00AA6062"/>
    <w:rsid w:val="00AB0201"/>
    <w:rsid w:val="00AB0457"/>
    <w:rsid w:val="00AB04DA"/>
    <w:rsid w:val="00AB0685"/>
    <w:rsid w:val="00AB0993"/>
    <w:rsid w:val="00AB0B2E"/>
    <w:rsid w:val="00AB0D74"/>
    <w:rsid w:val="00AB203E"/>
    <w:rsid w:val="00AB28B7"/>
    <w:rsid w:val="00AB3C74"/>
    <w:rsid w:val="00AB4216"/>
    <w:rsid w:val="00AB4AD4"/>
    <w:rsid w:val="00AB5140"/>
    <w:rsid w:val="00AB60A2"/>
    <w:rsid w:val="00AB6EEB"/>
    <w:rsid w:val="00AB7B79"/>
    <w:rsid w:val="00AC06B2"/>
    <w:rsid w:val="00AC0D24"/>
    <w:rsid w:val="00AC1FD6"/>
    <w:rsid w:val="00AC21B7"/>
    <w:rsid w:val="00AC3668"/>
    <w:rsid w:val="00AC3C83"/>
    <w:rsid w:val="00AC457A"/>
    <w:rsid w:val="00AC4D25"/>
    <w:rsid w:val="00AC5BE6"/>
    <w:rsid w:val="00AC649F"/>
    <w:rsid w:val="00AC724C"/>
    <w:rsid w:val="00AD0533"/>
    <w:rsid w:val="00AD1339"/>
    <w:rsid w:val="00AD174E"/>
    <w:rsid w:val="00AD2F6C"/>
    <w:rsid w:val="00AD4417"/>
    <w:rsid w:val="00AD4D84"/>
    <w:rsid w:val="00AD55AF"/>
    <w:rsid w:val="00AD7BDB"/>
    <w:rsid w:val="00AD7E79"/>
    <w:rsid w:val="00AE41BD"/>
    <w:rsid w:val="00AE569A"/>
    <w:rsid w:val="00AE5A72"/>
    <w:rsid w:val="00AE5C1E"/>
    <w:rsid w:val="00AE749A"/>
    <w:rsid w:val="00AE7A76"/>
    <w:rsid w:val="00AE7B7A"/>
    <w:rsid w:val="00AF06B5"/>
    <w:rsid w:val="00AF2A33"/>
    <w:rsid w:val="00AF5626"/>
    <w:rsid w:val="00AF5DC0"/>
    <w:rsid w:val="00AF6C30"/>
    <w:rsid w:val="00B00047"/>
    <w:rsid w:val="00B013E9"/>
    <w:rsid w:val="00B01C52"/>
    <w:rsid w:val="00B02F44"/>
    <w:rsid w:val="00B03896"/>
    <w:rsid w:val="00B042F5"/>
    <w:rsid w:val="00B0456F"/>
    <w:rsid w:val="00B048B5"/>
    <w:rsid w:val="00B0617F"/>
    <w:rsid w:val="00B0791F"/>
    <w:rsid w:val="00B07C59"/>
    <w:rsid w:val="00B1034B"/>
    <w:rsid w:val="00B1320E"/>
    <w:rsid w:val="00B13753"/>
    <w:rsid w:val="00B15409"/>
    <w:rsid w:val="00B15588"/>
    <w:rsid w:val="00B16C9F"/>
    <w:rsid w:val="00B222C5"/>
    <w:rsid w:val="00B241C2"/>
    <w:rsid w:val="00B25739"/>
    <w:rsid w:val="00B30345"/>
    <w:rsid w:val="00B305A9"/>
    <w:rsid w:val="00B313C3"/>
    <w:rsid w:val="00B32147"/>
    <w:rsid w:val="00B32334"/>
    <w:rsid w:val="00B3489E"/>
    <w:rsid w:val="00B35473"/>
    <w:rsid w:val="00B35A67"/>
    <w:rsid w:val="00B3607E"/>
    <w:rsid w:val="00B37580"/>
    <w:rsid w:val="00B4003D"/>
    <w:rsid w:val="00B40E42"/>
    <w:rsid w:val="00B41F70"/>
    <w:rsid w:val="00B44530"/>
    <w:rsid w:val="00B44E5B"/>
    <w:rsid w:val="00B45B95"/>
    <w:rsid w:val="00B46855"/>
    <w:rsid w:val="00B46D54"/>
    <w:rsid w:val="00B46F0C"/>
    <w:rsid w:val="00B47036"/>
    <w:rsid w:val="00B47E6F"/>
    <w:rsid w:val="00B50561"/>
    <w:rsid w:val="00B516F8"/>
    <w:rsid w:val="00B51D9B"/>
    <w:rsid w:val="00B521E6"/>
    <w:rsid w:val="00B52A90"/>
    <w:rsid w:val="00B533E7"/>
    <w:rsid w:val="00B53583"/>
    <w:rsid w:val="00B539CC"/>
    <w:rsid w:val="00B53E33"/>
    <w:rsid w:val="00B578E9"/>
    <w:rsid w:val="00B6233C"/>
    <w:rsid w:val="00B624F1"/>
    <w:rsid w:val="00B63069"/>
    <w:rsid w:val="00B63A63"/>
    <w:rsid w:val="00B67305"/>
    <w:rsid w:val="00B677B5"/>
    <w:rsid w:val="00B73053"/>
    <w:rsid w:val="00B733BC"/>
    <w:rsid w:val="00B75C4A"/>
    <w:rsid w:val="00B7765E"/>
    <w:rsid w:val="00B77673"/>
    <w:rsid w:val="00B7778D"/>
    <w:rsid w:val="00B800E7"/>
    <w:rsid w:val="00B80334"/>
    <w:rsid w:val="00B8135B"/>
    <w:rsid w:val="00B820AB"/>
    <w:rsid w:val="00B837E7"/>
    <w:rsid w:val="00B84A60"/>
    <w:rsid w:val="00B85637"/>
    <w:rsid w:val="00B85645"/>
    <w:rsid w:val="00B85686"/>
    <w:rsid w:val="00B85B1B"/>
    <w:rsid w:val="00B8743C"/>
    <w:rsid w:val="00B87935"/>
    <w:rsid w:val="00B90376"/>
    <w:rsid w:val="00B91A33"/>
    <w:rsid w:val="00B91B8A"/>
    <w:rsid w:val="00B92495"/>
    <w:rsid w:val="00B947CB"/>
    <w:rsid w:val="00B96861"/>
    <w:rsid w:val="00B970EA"/>
    <w:rsid w:val="00B9783E"/>
    <w:rsid w:val="00B97B9B"/>
    <w:rsid w:val="00BA196E"/>
    <w:rsid w:val="00BA1ED7"/>
    <w:rsid w:val="00BA1F77"/>
    <w:rsid w:val="00BA2994"/>
    <w:rsid w:val="00BA384D"/>
    <w:rsid w:val="00BA38CD"/>
    <w:rsid w:val="00BA4283"/>
    <w:rsid w:val="00BA4518"/>
    <w:rsid w:val="00BA6190"/>
    <w:rsid w:val="00BA6694"/>
    <w:rsid w:val="00BB0898"/>
    <w:rsid w:val="00BB10AD"/>
    <w:rsid w:val="00BB4345"/>
    <w:rsid w:val="00BB4D5C"/>
    <w:rsid w:val="00BB503E"/>
    <w:rsid w:val="00BB5560"/>
    <w:rsid w:val="00BB6A0B"/>
    <w:rsid w:val="00BC02BD"/>
    <w:rsid w:val="00BC0B25"/>
    <w:rsid w:val="00BC0EF9"/>
    <w:rsid w:val="00BC1EDE"/>
    <w:rsid w:val="00BC27FC"/>
    <w:rsid w:val="00BC2F5E"/>
    <w:rsid w:val="00BC46AE"/>
    <w:rsid w:val="00BC5C26"/>
    <w:rsid w:val="00BC70F4"/>
    <w:rsid w:val="00BC7204"/>
    <w:rsid w:val="00BC7430"/>
    <w:rsid w:val="00BD097F"/>
    <w:rsid w:val="00BD0B67"/>
    <w:rsid w:val="00BD5287"/>
    <w:rsid w:val="00BD7A72"/>
    <w:rsid w:val="00BE24A0"/>
    <w:rsid w:val="00BE32D1"/>
    <w:rsid w:val="00BE638B"/>
    <w:rsid w:val="00BE6447"/>
    <w:rsid w:val="00BE6674"/>
    <w:rsid w:val="00BE759D"/>
    <w:rsid w:val="00BF084D"/>
    <w:rsid w:val="00BF3D6F"/>
    <w:rsid w:val="00BF545D"/>
    <w:rsid w:val="00BF5D0F"/>
    <w:rsid w:val="00BF61AC"/>
    <w:rsid w:val="00BF7E80"/>
    <w:rsid w:val="00C00529"/>
    <w:rsid w:val="00C00C67"/>
    <w:rsid w:val="00C0282D"/>
    <w:rsid w:val="00C02F99"/>
    <w:rsid w:val="00C068F8"/>
    <w:rsid w:val="00C1084D"/>
    <w:rsid w:val="00C112CA"/>
    <w:rsid w:val="00C1133E"/>
    <w:rsid w:val="00C1234F"/>
    <w:rsid w:val="00C15615"/>
    <w:rsid w:val="00C157D5"/>
    <w:rsid w:val="00C169A5"/>
    <w:rsid w:val="00C16BD3"/>
    <w:rsid w:val="00C22E20"/>
    <w:rsid w:val="00C233BD"/>
    <w:rsid w:val="00C24523"/>
    <w:rsid w:val="00C26D2C"/>
    <w:rsid w:val="00C27990"/>
    <w:rsid w:val="00C300EF"/>
    <w:rsid w:val="00C32E12"/>
    <w:rsid w:val="00C32F6D"/>
    <w:rsid w:val="00C333FD"/>
    <w:rsid w:val="00C33678"/>
    <w:rsid w:val="00C33E40"/>
    <w:rsid w:val="00C344CB"/>
    <w:rsid w:val="00C34536"/>
    <w:rsid w:val="00C34649"/>
    <w:rsid w:val="00C35FA8"/>
    <w:rsid w:val="00C37594"/>
    <w:rsid w:val="00C376EA"/>
    <w:rsid w:val="00C37959"/>
    <w:rsid w:val="00C37CA8"/>
    <w:rsid w:val="00C40517"/>
    <w:rsid w:val="00C40A76"/>
    <w:rsid w:val="00C43944"/>
    <w:rsid w:val="00C44093"/>
    <w:rsid w:val="00C440E8"/>
    <w:rsid w:val="00C44500"/>
    <w:rsid w:val="00C44E6D"/>
    <w:rsid w:val="00C44F97"/>
    <w:rsid w:val="00C45C4A"/>
    <w:rsid w:val="00C51917"/>
    <w:rsid w:val="00C52AAB"/>
    <w:rsid w:val="00C535CD"/>
    <w:rsid w:val="00C545E4"/>
    <w:rsid w:val="00C54DA6"/>
    <w:rsid w:val="00C54FFB"/>
    <w:rsid w:val="00C57240"/>
    <w:rsid w:val="00C626D7"/>
    <w:rsid w:val="00C62C08"/>
    <w:rsid w:val="00C62C44"/>
    <w:rsid w:val="00C6330B"/>
    <w:rsid w:val="00C636FF"/>
    <w:rsid w:val="00C64980"/>
    <w:rsid w:val="00C65064"/>
    <w:rsid w:val="00C65360"/>
    <w:rsid w:val="00C6676E"/>
    <w:rsid w:val="00C66A8F"/>
    <w:rsid w:val="00C66C4E"/>
    <w:rsid w:val="00C670AB"/>
    <w:rsid w:val="00C72805"/>
    <w:rsid w:val="00C77114"/>
    <w:rsid w:val="00C800D5"/>
    <w:rsid w:val="00C819E0"/>
    <w:rsid w:val="00C81A54"/>
    <w:rsid w:val="00C82EC5"/>
    <w:rsid w:val="00C83216"/>
    <w:rsid w:val="00C8362A"/>
    <w:rsid w:val="00C84922"/>
    <w:rsid w:val="00C84DCB"/>
    <w:rsid w:val="00C85647"/>
    <w:rsid w:val="00C94509"/>
    <w:rsid w:val="00C95162"/>
    <w:rsid w:val="00C9540B"/>
    <w:rsid w:val="00C957CF"/>
    <w:rsid w:val="00CA02DA"/>
    <w:rsid w:val="00CA0574"/>
    <w:rsid w:val="00CA1F60"/>
    <w:rsid w:val="00CA268A"/>
    <w:rsid w:val="00CA32E3"/>
    <w:rsid w:val="00CA3ACD"/>
    <w:rsid w:val="00CA4B94"/>
    <w:rsid w:val="00CB0107"/>
    <w:rsid w:val="00CB2E2E"/>
    <w:rsid w:val="00CB31B2"/>
    <w:rsid w:val="00CB3CAE"/>
    <w:rsid w:val="00CB48B8"/>
    <w:rsid w:val="00CB5CCB"/>
    <w:rsid w:val="00CB5EF1"/>
    <w:rsid w:val="00CB626F"/>
    <w:rsid w:val="00CB6341"/>
    <w:rsid w:val="00CC0184"/>
    <w:rsid w:val="00CC0403"/>
    <w:rsid w:val="00CC092E"/>
    <w:rsid w:val="00CC1857"/>
    <w:rsid w:val="00CC2141"/>
    <w:rsid w:val="00CC2753"/>
    <w:rsid w:val="00CC3247"/>
    <w:rsid w:val="00CC3C9E"/>
    <w:rsid w:val="00CC4D40"/>
    <w:rsid w:val="00CC4FF8"/>
    <w:rsid w:val="00CC508C"/>
    <w:rsid w:val="00CC713A"/>
    <w:rsid w:val="00CD2EA9"/>
    <w:rsid w:val="00CD366A"/>
    <w:rsid w:val="00CD468F"/>
    <w:rsid w:val="00CD4C73"/>
    <w:rsid w:val="00CD4F06"/>
    <w:rsid w:val="00CD5D1A"/>
    <w:rsid w:val="00CD6428"/>
    <w:rsid w:val="00CD76A7"/>
    <w:rsid w:val="00CE089D"/>
    <w:rsid w:val="00CE458B"/>
    <w:rsid w:val="00CE76CE"/>
    <w:rsid w:val="00CE7BE3"/>
    <w:rsid w:val="00CF0087"/>
    <w:rsid w:val="00CF0E04"/>
    <w:rsid w:val="00CF2296"/>
    <w:rsid w:val="00CF2FA4"/>
    <w:rsid w:val="00CF303A"/>
    <w:rsid w:val="00CF4A15"/>
    <w:rsid w:val="00CF5457"/>
    <w:rsid w:val="00CF79C3"/>
    <w:rsid w:val="00D002E6"/>
    <w:rsid w:val="00D007BC"/>
    <w:rsid w:val="00D01858"/>
    <w:rsid w:val="00D01B88"/>
    <w:rsid w:val="00D0239D"/>
    <w:rsid w:val="00D0299B"/>
    <w:rsid w:val="00D02C8C"/>
    <w:rsid w:val="00D07212"/>
    <w:rsid w:val="00D1010A"/>
    <w:rsid w:val="00D10C45"/>
    <w:rsid w:val="00D10F5C"/>
    <w:rsid w:val="00D1108A"/>
    <w:rsid w:val="00D120F1"/>
    <w:rsid w:val="00D15CD4"/>
    <w:rsid w:val="00D16248"/>
    <w:rsid w:val="00D20BA4"/>
    <w:rsid w:val="00D21735"/>
    <w:rsid w:val="00D22274"/>
    <w:rsid w:val="00D226CF"/>
    <w:rsid w:val="00D22BFA"/>
    <w:rsid w:val="00D22E00"/>
    <w:rsid w:val="00D23EA9"/>
    <w:rsid w:val="00D249D7"/>
    <w:rsid w:val="00D310EF"/>
    <w:rsid w:val="00D31ED8"/>
    <w:rsid w:val="00D32C83"/>
    <w:rsid w:val="00D32E0B"/>
    <w:rsid w:val="00D33651"/>
    <w:rsid w:val="00D34600"/>
    <w:rsid w:val="00D35F7E"/>
    <w:rsid w:val="00D3742D"/>
    <w:rsid w:val="00D404C1"/>
    <w:rsid w:val="00D4075A"/>
    <w:rsid w:val="00D41887"/>
    <w:rsid w:val="00D41D9B"/>
    <w:rsid w:val="00D41F34"/>
    <w:rsid w:val="00D4308E"/>
    <w:rsid w:val="00D43329"/>
    <w:rsid w:val="00D44844"/>
    <w:rsid w:val="00D4489F"/>
    <w:rsid w:val="00D463A2"/>
    <w:rsid w:val="00D46752"/>
    <w:rsid w:val="00D469E4"/>
    <w:rsid w:val="00D46A0C"/>
    <w:rsid w:val="00D46A5B"/>
    <w:rsid w:val="00D47B89"/>
    <w:rsid w:val="00D47CF6"/>
    <w:rsid w:val="00D5063E"/>
    <w:rsid w:val="00D528E1"/>
    <w:rsid w:val="00D56F6C"/>
    <w:rsid w:val="00D57802"/>
    <w:rsid w:val="00D6006C"/>
    <w:rsid w:val="00D6027D"/>
    <w:rsid w:val="00D61D11"/>
    <w:rsid w:val="00D63AA6"/>
    <w:rsid w:val="00D671CF"/>
    <w:rsid w:val="00D671E8"/>
    <w:rsid w:val="00D67C50"/>
    <w:rsid w:val="00D706E9"/>
    <w:rsid w:val="00D7128F"/>
    <w:rsid w:val="00D71762"/>
    <w:rsid w:val="00D71DFF"/>
    <w:rsid w:val="00D72A25"/>
    <w:rsid w:val="00D733BB"/>
    <w:rsid w:val="00D7599B"/>
    <w:rsid w:val="00D75BE2"/>
    <w:rsid w:val="00D771A9"/>
    <w:rsid w:val="00D80D59"/>
    <w:rsid w:val="00D80D91"/>
    <w:rsid w:val="00D80DA0"/>
    <w:rsid w:val="00D81046"/>
    <w:rsid w:val="00D82185"/>
    <w:rsid w:val="00D84915"/>
    <w:rsid w:val="00D85642"/>
    <w:rsid w:val="00D86F69"/>
    <w:rsid w:val="00D8755E"/>
    <w:rsid w:val="00D877E9"/>
    <w:rsid w:val="00D904C9"/>
    <w:rsid w:val="00D90AFD"/>
    <w:rsid w:val="00D90FFE"/>
    <w:rsid w:val="00D91D71"/>
    <w:rsid w:val="00D95E41"/>
    <w:rsid w:val="00D96923"/>
    <w:rsid w:val="00D97536"/>
    <w:rsid w:val="00DA273E"/>
    <w:rsid w:val="00DA2A62"/>
    <w:rsid w:val="00DA2D93"/>
    <w:rsid w:val="00DA5812"/>
    <w:rsid w:val="00DA5E21"/>
    <w:rsid w:val="00DA5F53"/>
    <w:rsid w:val="00DA6400"/>
    <w:rsid w:val="00DA6ABD"/>
    <w:rsid w:val="00DB0F20"/>
    <w:rsid w:val="00DB2EDC"/>
    <w:rsid w:val="00DB3379"/>
    <w:rsid w:val="00DB41AF"/>
    <w:rsid w:val="00DB48A8"/>
    <w:rsid w:val="00DB5489"/>
    <w:rsid w:val="00DB5A67"/>
    <w:rsid w:val="00DB77AF"/>
    <w:rsid w:val="00DC00C3"/>
    <w:rsid w:val="00DC0240"/>
    <w:rsid w:val="00DC0EBD"/>
    <w:rsid w:val="00DC1DA8"/>
    <w:rsid w:val="00DC1F26"/>
    <w:rsid w:val="00DC4196"/>
    <w:rsid w:val="00DC4ADF"/>
    <w:rsid w:val="00DC681B"/>
    <w:rsid w:val="00DC7C37"/>
    <w:rsid w:val="00DD0082"/>
    <w:rsid w:val="00DD0978"/>
    <w:rsid w:val="00DD0C7E"/>
    <w:rsid w:val="00DD0EFA"/>
    <w:rsid w:val="00DD3CE4"/>
    <w:rsid w:val="00DD3E86"/>
    <w:rsid w:val="00DD55C2"/>
    <w:rsid w:val="00DD5808"/>
    <w:rsid w:val="00DD58C9"/>
    <w:rsid w:val="00DE0396"/>
    <w:rsid w:val="00DE1BCC"/>
    <w:rsid w:val="00DE260B"/>
    <w:rsid w:val="00DE3A00"/>
    <w:rsid w:val="00DF0755"/>
    <w:rsid w:val="00DF095D"/>
    <w:rsid w:val="00DF2CFF"/>
    <w:rsid w:val="00DF3759"/>
    <w:rsid w:val="00DF4B94"/>
    <w:rsid w:val="00DF4CF3"/>
    <w:rsid w:val="00DF4E52"/>
    <w:rsid w:val="00DF65EE"/>
    <w:rsid w:val="00DF7897"/>
    <w:rsid w:val="00E02975"/>
    <w:rsid w:val="00E0416C"/>
    <w:rsid w:val="00E04727"/>
    <w:rsid w:val="00E06412"/>
    <w:rsid w:val="00E06710"/>
    <w:rsid w:val="00E077E4"/>
    <w:rsid w:val="00E07A3B"/>
    <w:rsid w:val="00E07C4D"/>
    <w:rsid w:val="00E101B8"/>
    <w:rsid w:val="00E11864"/>
    <w:rsid w:val="00E12ADC"/>
    <w:rsid w:val="00E136A8"/>
    <w:rsid w:val="00E20154"/>
    <w:rsid w:val="00E20CDD"/>
    <w:rsid w:val="00E20D79"/>
    <w:rsid w:val="00E24E20"/>
    <w:rsid w:val="00E250A8"/>
    <w:rsid w:val="00E27433"/>
    <w:rsid w:val="00E27673"/>
    <w:rsid w:val="00E30F8D"/>
    <w:rsid w:val="00E33600"/>
    <w:rsid w:val="00E33871"/>
    <w:rsid w:val="00E33DD6"/>
    <w:rsid w:val="00E33E03"/>
    <w:rsid w:val="00E34FBF"/>
    <w:rsid w:val="00E35516"/>
    <w:rsid w:val="00E36013"/>
    <w:rsid w:val="00E36A2E"/>
    <w:rsid w:val="00E371F3"/>
    <w:rsid w:val="00E377A6"/>
    <w:rsid w:val="00E37F03"/>
    <w:rsid w:val="00E37F24"/>
    <w:rsid w:val="00E409F8"/>
    <w:rsid w:val="00E41CBE"/>
    <w:rsid w:val="00E433E1"/>
    <w:rsid w:val="00E43A37"/>
    <w:rsid w:val="00E43FFF"/>
    <w:rsid w:val="00E44933"/>
    <w:rsid w:val="00E45140"/>
    <w:rsid w:val="00E45829"/>
    <w:rsid w:val="00E45E86"/>
    <w:rsid w:val="00E46AE0"/>
    <w:rsid w:val="00E46E40"/>
    <w:rsid w:val="00E47AD7"/>
    <w:rsid w:val="00E47E99"/>
    <w:rsid w:val="00E50853"/>
    <w:rsid w:val="00E50E45"/>
    <w:rsid w:val="00E51111"/>
    <w:rsid w:val="00E511B8"/>
    <w:rsid w:val="00E51D4D"/>
    <w:rsid w:val="00E525B8"/>
    <w:rsid w:val="00E52E0C"/>
    <w:rsid w:val="00E548A3"/>
    <w:rsid w:val="00E54A96"/>
    <w:rsid w:val="00E5615E"/>
    <w:rsid w:val="00E56926"/>
    <w:rsid w:val="00E632C5"/>
    <w:rsid w:val="00E63A92"/>
    <w:rsid w:val="00E70113"/>
    <w:rsid w:val="00E70671"/>
    <w:rsid w:val="00E708CB"/>
    <w:rsid w:val="00E719FB"/>
    <w:rsid w:val="00E722A5"/>
    <w:rsid w:val="00E72905"/>
    <w:rsid w:val="00E73D7E"/>
    <w:rsid w:val="00E742EA"/>
    <w:rsid w:val="00E74D93"/>
    <w:rsid w:val="00E7528B"/>
    <w:rsid w:val="00E772FD"/>
    <w:rsid w:val="00E8005C"/>
    <w:rsid w:val="00E80B41"/>
    <w:rsid w:val="00E81F81"/>
    <w:rsid w:val="00E820BD"/>
    <w:rsid w:val="00E83544"/>
    <w:rsid w:val="00E83D32"/>
    <w:rsid w:val="00E86742"/>
    <w:rsid w:val="00E9019E"/>
    <w:rsid w:val="00E908EF"/>
    <w:rsid w:val="00E9287F"/>
    <w:rsid w:val="00E9326A"/>
    <w:rsid w:val="00E9518E"/>
    <w:rsid w:val="00EA14D1"/>
    <w:rsid w:val="00EA25B5"/>
    <w:rsid w:val="00EA2EE1"/>
    <w:rsid w:val="00EA2F5B"/>
    <w:rsid w:val="00EA520D"/>
    <w:rsid w:val="00EA56FC"/>
    <w:rsid w:val="00EA5841"/>
    <w:rsid w:val="00EA5CDF"/>
    <w:rsid w:val="00EA6C5E"/>
    <w:rsid w:val="00EB40F1"/>
    <w:rsid w:val="00EB412E"/>
    <w:rsid w:val="00EB48D3"/>
    <w:rsid w:val="00EB4A7F"/>
    <w:rsid w:val="00EB5195"/>
    <w:rsid w:val="00EB53B8"/>
    <w:rsid w:val="00EB5C16"/>
    <w:rsid w:val="00EC1807"/>
    <w:rsid w:val="00EC27EF"/>
    <w:rsid w:val="00EC57F9"/>
    <w:rsid w:val="00EC6274"/>
    <w:rsid w:val="00EC678C"/>
    <w:rsid w:val="00EC7440"/>
    <w:rsid w:val="00ED0D68"/>
    <w:rsid w:val="00ED0DC8"/>
    <w:rsid w:val="00ED1503"/>
    <w:rsid w:val="00ED159F"/>
    <w:rsid w:val="00ED1D40"/>
    <w:rsid w:val="00ED31AB"/>
    <w:rsid w:val="00ED3FE2"/>
    <w:rsid w:val="00ED4AF9"/>
    <w:rsid w:val="00ED4BA9"/>
    <w:rsid w:val="00ED5DA9"/>
    <w:rsid w:val="00ED6D4D"/>
    <w:rsid w:val="00ED72F7"/>
    <w:rsid w:val="00ED7519"/>
    <w:rsid w:val="00EE256E"/>
    <w:rsid w:val="00EE28ED"/>
    <w:rsid w:val="00EE3A71"/>
    <w:rsid w:val="00EE3BF6"/>
    <w:rsid w:val="00EE4815"/>
    <w:rsid w:val="00EE5B2B"/>
    <w:rsid w:val="00EE60FD"/>
    <w:rsid w:val="00EE6366"/>
    <w:rsid w:val="00EE641F"/>
    <w:rsid w:val="00EE6DA4"/>
    <w:rsid w:val="00EE7D83"/>
    <w:rsid w:val="00EF1215"/>
    <w:rsid w:val="00EF1946"/>
    <w:rsid w:val="00EF246D"/>
    <w:rsid w:val="00EF3D13"/>
    <w:rsid w:val="00EF3EDB"/>
    <w:rsid w:val="00EF52A6"/>
    <w:rsid w:val="00EF539B"/>
    <w:rsid w:val="00EF5EAA"/>
    <w:rsid w:val="00F0042B"/>
    <w:rsid w:val="00F00A10"/>
    <w:rsid w:val="00F010AA"/>
    <w:rsid w:val="00F020AE"/>
    <w:rsid w:val="00F0275B"/>
    <w:rsid w:val="00F02BE7"/>
    <w:rsid w:val="00F02FE7"/>
    <w:rsid w:val="00F03482"/>
    <w:rsid w:val="00F037A8"/>
    <w:rsid w:val="00F04B08"/>
    <w:rsid w:val="00F101BA"/>
    <w:rsid w:val="00F10C5B"/>
    <w:rsid w:val="00F11367"/>
    <w:rsid w:val="00F11377"/>
    <w:rsid w:val="00F11A0E"/>
    <w:rsid w:val="00F126AE"/>
    <w:rsid w:val="00F141CF"/>
    <w:rsid w:val="00F14524"/>
    <w:rsid w:val="00F15061"/>
    <w:rsid w:val="00F16176"/>
    <w:rsid w:val="00F16C44"/>
    <w:rsid w:val="00F17484"/>
    <w:rsid w:val="00F22380"/>
    <w:rsid w:val="00F242AE"/>
    <w:rsid w:val="00F264AE"/>
    <w:rsid w:val="00F26D3D"/>
    <w:rsid w:val="00F3013F"/>
    <w:rsid w:val="00F308D7"/>
    <w:rsid w:val="00F30B73"/>
    <w:rsid w:val="00F31A40"/>
    <w:rsid w:val="00F336C5"/>
    <w:rsid w:val="00F341F3"/>
    <w:rsid w:val="00F3619D"/>
    <w:rsid w:val="00F36BBF"/>
    <w:rsid w:val="00F411AB"/>
    <w:rsid w:val="00F4122B"/>
    <w:rsid w:val="00F4205A"/>
    <w:rsid w:val="00F42B10"/>
    <w:rsid w:val="00F46E27"/>
    <w:rsid w:val="00F4716D"/>
    <w:rsid w:val="00F474F5"/>
    <w:rsid w:val="00F47FB4"/>
    <w:rsid w:val="00F5038B"/>
    <w:rsid w:val="00F5240E"/>
    <w:rsid w:val="00F52BF2"/>
    <w:rsid w:val="00F52F0E"/>
    <w:rsid w:val="00F5371A"/>
    <w:rsid w:val="00F5636D"/>
    <w:rsid w:val="00F579BA"/>
    <w:rsid w:val="00F60158"/>
    <w:rsid w:val="00F60FC6"/>
    <w:rsid w:val="00F63B9A"/>
    <w:rsid w:val="00F64DF1"/>
    <w:rsid w:val="00F65547"/>
    <w:rsid w:val="00F6580A"/>
    <w:rsid w:val="00F659E3"/>
    <w:rsid w:val="00F672A2"/>
    <w:rsid w:val="00F6747C"/>
    <w:rsid w:val="00F6786B"/>
    <w:rsid w:val="00F70987"/>
    <w:rsid w:val="00F715A7"/>
    <w:rsid w:val="00F7293E"/>
    <w:rsid w:val="00F74E15"/>
    <w:rsid w:val="00F75030"/>
    <w:rsid w:val="00F75FAF"/>
    <w:rsid w:val="00F7619F"/>
    <w:rsid w:val="00F76EC2"/>
    <w:rsid w:val="00F83DF3"/>
    <w:rsid w:val="00F84E3A"/>
    <w:rsid w:val="00F8570C"/>
    <w:rsid w:val="00F86142"/>
    <w:rsid w:val="00F87000"/>
    <w:rsid w:val="00F87A96"/>
    <w:rsid w:val="00F87C2B"/>
    <w:rsid w:val="00F90D5C"/>
    <w:rsid w:val="00F91884"/>
    <w:rsid w:val="00F92531"/>
    <w:rsid w:val="00F92846"/>
    <w:rsid w:val="00F92905"/>
    <w:rsid w:val="00F92C7F"/>
    <w:rsid w:val="00FA0C6F"/>
    <w:rsid w:val="00FA1B47"/>
    <w:rsid w:val="00FA3750"/>
    <w:rsid w:val="00FA398C"/>
    <w:rsid w:val="00FA3E4D"/>
    <w:rsid w:val="00FA4D10"/>
    <w:rsid w:val="00FA4DD1"/>
    <w:rsid w:val="00FA51C7"/>
    <w:rsid w:val="00FA6055"/>
    <w:rsid w:val="00FB008D"/>
    <w:rsid w:val="00FB0822"/>
    <w:rsid w:val="00FB1D22"/>
    <w:rsid w:val="00FB64F9"/>
    <w:rsid w:val="00FB7A63"/>
    <w:rsid w:val="00FC1FD5"/>
    <w:rsid w:val="00FC2A60"/>
    <w:rsid w:val="00FC304E"/>
    <w:rsid w:val="00FC3FEB"/>
    <w:rsid w:val="00FC5289"/>
    <w:rsid w:val="00FC72DB"/>
    <w:rsid w:val="00FD036D"/>
    <w:rsid w:val="00FD0F0F"/>
    <w:rsid w:val="00FD0FD7"/>
    <w:rsid w:val="00FD2E47"/>
    <w:rsid w:val="00FD3785"/>
    <w:rsid w:val="00FD4706"/>
    <w:rsid w:val="00FD4AB7"/>
    <w:rsid w:val="00FD4E4A"/>
    <w:rsid w:val="00FD4FE8"/>
    <w:rsid w:val="00FD5EBC"/>
    <w:rsid w:val="00FD6936"/>
    <w:rsid w:val="00FD6B2D"/>
    <w:rsid w:val="00FD714A"/>
    <w:rsid w:val="00FD74E5"/>
    <w:rsid w:val="00FE09CB"/>
    <w:rsid w:val="00FE1527"/>
    <w:rsid w:val="00FE2904"/>
    <w:rsid w:val="00FE3580"/>
    <w:rsid w:val="00FE3D75"/>
    <w:rsid w:val="00FE3FC5"/>
    <w:rsid w:val="00FE7253"/>
    <w:rsid w:val="00FF11A2"/>
    <w:rsid w:val="00FF1AE1"/>
    <w:rsid w:val="00FF1F32"/>
    <w:rsid w:val="00FF4897"/>
    <w:rsid w:val="00FF5475"/>
    <w:rsid w:val="00FF6C71"/>
    <w:rsid w:val="00FF7672"/>
    <w:rsid w:val="00FF7A4D"/>
    <w:rsid w:val="011B3B34"/>
    <w:rsid w:val="01511E44"/>
    <w:rsid w:val="01571D69"/>
    <w:rsid w:val="01573F37"/>
    <w:rsid w:val="0159467E"/>
    <w:rsid w:val="01897E23"/>
    <w:rsid w:val="018B4489"/>
    <w:rsid w:val="01980D93"/>
    <w:rsid w:val="01A86950"/>
    <w:rsid w:val="01AF3B41"/>
    <w:rsid w:val="01B62C96"/>
    <w:rsid w:val="01CA7717"/>
    <w:rsid w:val="01CE1308"/>
    <w:rsid w:val="01D468E8"/>
    <w:rsid w:val="01F46187"/>
    <w:rsid w:val="020339D7"/>
    <w:rsid w:val="0207553E"/>
    <w:rsid w:val="020A11EC"/>
    <w:rsid w:val="020A2B69"/>
    <w:rsid w:val="02622C8A"/>
    <w:rsid w:val="02681A72"/>
    <w:rsid w:val="026A79DD"/>
    <w:rsid w:val="02751C38"/>
    <w:rsid w:val="0276374D"/>
    <w:rsid w:val="02BF2444"/>
    <w:rsid w:val="02BF77F6"/>
    <w:rsid w:val="02FC304C"/>
    <w:rsid w:val="031353E4"/>
    <w:rsid w:val="0336458B"/>
    <w:rsid w:val="03575EEB"/>
    <w:rsid w:val="035B6A6D"/>
    <w:rsid w:val="0362059C"/>
    <w:rsid w:val="037B3655"/>
    <w:rsid w:val="03837B66"/>
    <w:rsid w:val="038C2F48"/>
    <w:rsid w:val="03A40665"/>
    <w:rsid w:val="03C42B10"/>
    <w:rsid w:val="03CD20B9"/>
    <w:rsid w:val="03CD20DA"/>
    <w:rsid w:val="03E106C9"/>
    <w:rsid w:val="03E27C1D"/>
    <w:rsid w:val="03E65643"/>
    <w:rsid w:val="04265294"/>
    <w:rsid w:val="042C607D"/>
    <w:rsid w:val="045E50F4"/>
    <w:rsid w:val="047C79A9"/>
    <w:rsid w:val="048D1780"/>
    <w:rsid w:val="049101CD"/>
    <w:rsid w:val="04CA7F49"/>
    <w:rsid w:val="04D62A36"/>
    <w:rsid w:val="04E84198"/>
    <w:rsid w:val="050327F9"/>
    <w:rsid w:val="05141B25"/>
    <w:rsid w:val="051D2170"/>
    <w:rsid w:val="0522030F"/>
    <w:rsid w:val="052D5933"/>
    <w:rsid w:val="053069C1"/>
    <w:rsid w:val="054F2463"/>
    <w:rsid w:val="0570065D"/>
    <w:rsid w:val="05997359"/>
    <w:rsid w:val="059E7253"/>
    <w:rsid w:val="05AD5184"/>
    <w:rsid w:val="05BE1CBE"/>
    <w:rsid w:val="05D95838"/>
    <w:rsid w:val="05E753C1"/>
    <w:rsid w:val="05EB308F"/>
    <w:rsid w:val="060C67AA"/>
    <w:rsid w:val="06102BEC"/>
    <w:rsid w:val="061D4115"/>
    <w:rsid w:val="06232C75"/>
    <w:rsid w:val="062336CA"/>
    <w:rsid w:val="0628113E"/>
    <w:rsid w:val="063B2F3F"/>
    <w:rsid w:val="06506E3D"/>
    <w:rsid w:val="065964F8"/>
    <w:rsid w:val="065F6559"/>
    <w:rsid w:val="0666496B"/>
    <w:rsid w:val="067757E5"/>
    <w:rsid w:val="06A97EB8"/>
    <w:rsid w:val="06BC547A"/>
    <w:rsid w:val="06C641F0"/>
    <w:rsid w:val="07021063"/>
    <w:rsid w:val="07087716"/>
    <w:rsid w:val="0716224D"/>
    <w:rsid w:val="07397909"/>
    <w:rsid w:val="07403294"/>
    <w:rsid w:val="074A3486"/>
    <w:rsid w:val="0751537F"/>
    <w:rsid w:val="077B2680"/>
    <w:rsid w:val="077F64F8"/>
    <w:rsid w:val="08120BE1"/>
    <w:rsid w:val="08186C0D"/>
    <w:rsid w:val="08214DAB"/>
    <w:rsid w:val="08231F04"/>
    <w:rsid w:val="08462D6A"/>
    <w:rsid w:val="08526B92"/>
    <w:rsid w:val="0862655B"/>
    <w:rsid w:val="0866641E"/>
    <w:rsid w:val="08705990"/>
    <w:rsid w:val="08973780"/>
    <w:rsid w:val="089D15F6"/>
    <w:rsid w:val="08B2463A"/>
    <w:rsid w:val="08B416B0"/>
    <w:rsid w:val="08F06FAA"/>
    <w:rsid w:val="09057A36"/>
    <w:rsid w:val="090A79D1"/>
    <w:rsid w:val="090C2C26"/>
    <w:rsid w:val="09245A96"/>
    <w:rsid w:val="09277755"/>
    <w:rsid w:val="09484F6E"/>
    <w:rsid w:val="09560AB7"/>
    <w:rsid w:val="09600C50"/>
    <w:rsid w:val="0978381B"/>
    <w:rsid w:val="098934AB"/>
    <w:rsid w:val="099F0FC5"/>
    <w:rsid w:val="09C04E2D"/>
    <w:rsid w:val="09C3358B"/>
    <w:rsid w:val="09CD6166"/>
    <w:rsid w:val="09D60BB5"/>
    <w:rsid w:val="09DD04A2"/>
    <w:rsid w:val="09F46730"/>
    <w:rsid w:val="0A052EE6"/>
    <w:rsid w:val="0A135A3C"/>
    <w:rsid w:val="0A16289D"/>
    <w:rsid w:val="0A1B30A4"/>
    <w:rsid w:val="0A6E1241"/>
    <w:rsid w:val="0A76020D"/>
    <w:rsid w:val="0A884703"/>
    <w:rsid w:val="0ADD1F93"/>
    <w:rsid w:val="0ADF6094"/>
    <w:rsid w:val="0AE24CBB"/>
    <w:rsid w:val="0AED0BC8"/>
    <w:rsid w:val="0B004911"/>
    <w:rsid w:val="0B1B116F"/>
    <w:rsid w:val="0B1F2F4E"/>
    <w:rsid w:val="0B264120"/>
    <w:rsid w:val="0B432FA2"/>
    <w:rsid w:val="0B4501D0"/>
    <w:rsid w:val="0B6E1CC9"/>
    <w:rsid w:val="0BA07B27"/>
    <w:rsid w:val="0BA750AD"/>
    <w:rsid w:val="0BFE10A4"/>
    <w:rsid w:val="0C0874D1"/>
    <w:rsid w:val="0C0E07C7"/>
    <w:rsid w:val="0C165629"/>
    <w:rsid w:val="0C222B54"/>
    <w:rsid w:val="0C3A6F46"/>
    <w:rsid w:val="0C3E7D34"/>
    <w:rsid w:val="0C4A2F2D"/>
    <w:rsid w:val="0C4B6DF4"/>
    <w:rsid w:val="0C592705"/>
    <w:rsid w:val="0C5B3E29"/>
    <w:rsid w:val="0C794484"/>
    <w:rsid w:val="0C9F484F"/>
    <w:rsid w:val="0CA563A7"/>
    <w:rsid w:val="0CA8637E"/>
    <w:rsid w:val="0CAE132F"/>
    <w:rsid w:val="0CCD2987"/>
    <w:rsid w:val="0CF17EED"/>
    <w:rsid w:val="0D1D6B74"/>
    <w:rsid w:val="0D2503E7"/>
    <w:rsid w:val="0D4A5C19"/>
    <w:rsid w:val="0D6A0230"/>
    <w:rsid w:val="0D914F51"/>
    <w:rsid w:val="0D9836C8"/>
    <w:rsid w:val="0DB13AFD"/>
    <w:rsid w:val="0DC01987"/>
    <w:rsid w:val="0DD73B6A"/>
    <w:rsid w:val="0E1B4457"/>
    <w:rsid w:val="0E1E3C02"/>
    <w:rsid w:val="0E2C514F"/>
    <w:rsid w:val="0E3F1BDC"/>
    <w:rsid w:val="0E4711FC"/>
    <w:rsid w:val="0E5200F0"/>
    <w:rsid w:val="0E534153"/>
    <w:rsid w:val="0E6B35EE"/>
    <w:rsid w:val="0E6C412C"/>
    <w:rsid w:val="0E705458"/>
    <w:rsid w:val="0E7807B3"/>
    <w:rsid w:val="0E793AF8"/>
    <w:rsid w:val="0E9238E7"/>
    <w:rsid w:val="0ECD28F3"/>
    <w:rsid w:val="0ED61D65"/>
    <w:rsid w:val="0EE51012"/>
    <w:rsid w:val="0EE8003F"/>
    <w:rsid w:val="0EEA3148"/>
    <w:rsid w:val="0F0F64E2"/>
    <w:rsid w:val="0F2043B9"/>
    <w:rsid w:val="0F25043C"/>
    <w:rsid w:val="0F354E4E"/>
    <w:rsid w:val="0F371DFD"/>
    <w:rsid w:val="0F416E36"/>
    <w:rsid w:val="0F975004"/>
    <w:rsid w:val="0FC02745"/>
    <w:rsid w:val="0FC14B35"/>
    <w:rsid w:val="0FC81FF2"/>
    <w:rsid w:val="0FCD6073"/>
    <w:rsid w:val="0FD34206"/>
    <w:rsid w:val="0FD6767A"/>
    <w:rsid w:val="0FE0091B"/>
    <w:rsid w:val="0FEA2BB4"/>
    <w:rsid w:val="10072F15"/>
    <w:rsid w:val="10094DFE"/>
    <w:rsid w:val="10347BDB"/>
    <w:rsid w:val="10497322"/>
    <w:rsid w:val="10594DB7"/>
    <w:rsid w:val="10644671"/>
    <w:rsid w:val="106A1437"/>
    <w:rsid w:val="107D3B13"/>
    <w:rsid w:val="10A01A95"/>
    <w:rsid w:val="10A4505E"/>
    <w:rsid w:val="10AB7CC9"/>
    <w:rsid w:val="10CD01B5"/>
    <w:rsid w:val="10D74344"/>
    <w:rsid w:val="10F2465E"/>
    <w:rsid w:val="10F42407"/>
    <w:rsid w:val="1129282D"/>
    <w:rsid w:val="11321A85"/>
    <w:rsid w:val="113E3458"/>
    <w:rsid w:val="11501C04"/>
    <w:rsid w:val="1157177A"/>
    <w:rsid w:val="11920192"/>
    <w:rsid w:val="11927F4F"/>
    <w:rsid w:val="11A86BD8"/>
    <w:rsid w:val="11AE6A09"/>
    <w:rsid w:val="11B86F89"/>
    <w:rsid w:val="11E94296"/>
    <w:rsid w:val="121220B8"/>
    <w:rsid w:val="12135062"/>
    <w:rsid w:val="121775A1"/>
    <w:rsid w:val="12213E2C"/>
    <w:rsid w:val="123B1A90"/>
    <w:rsid w:val="124E6BA2"/>
    <w:rsid w:val="12857795"/>
    <w:rsid w:val="12A327B8"/>
    <w:rsid w:val="12EC2BEB"/>
    <w:rsid w:val="13187519"/>
    <w:rsid w:val="131E164F"/>
    <w:rsid w:val="131F5B52"/>
    <w:rsid w:val="13391D52"/>
    <w:rsid w:val="136D4AB1"/>
    <w:rsid w:val="13734347"/>
    <w:rsid w:val="13751B4B"/>
    <w:rsid w:val="137E66E9"/>
    <w:rsid w:val="13816F4E"/>
    <w:rsid w:val="138313AE"/>
    <w:rsid w:val="1392639F"/>
    <w:rsid w:val="13AB5A3A"/>
    <w:rsid w:val="13B45048"/>
    <w:rsid w:val="13B46B6B"/>
    <w:rsid w:val="13B46DB9"/>
    <w:rsid w:val="13B67D7E"/>
    <w:rsid w:val="13BF76B5"/>
    <w:rsid w:val="13C409C3"/>
    <w:rsid w:val="13DE59BB"/>
    <w:rsid w:val="13F75FF4"/>
    <w:rsid w:val="13F83E8F"/>
    <w:rsid w:val="13FD54B6"/>
    <w:rsid w:val="14087D68"/>
    <w:rsid w:val="140D48FC"/>
    <w:rsid w:val="142402FA"/>
    <w:rsid w:val="142B7E29"/>
    <w:rsid w:val="143174FF"/>
    <w:rsid w:val="1435791B"/>
    <w:rsid w:val="14406D53"/>
    <w:rsid w:val="144201C6"/>
    <w:rsid w:val="144B73EC"/>
    <w:rsid w:val="14705C91"/>
    <w:rsid w:val="147E048D"/>
    <w:rsid w:val="1484600E"/>
    <w:rsid w:val="148A7AB6"/>
    <w:rsid w:val="14C214D2"/>
    <w:rsid w:val="14CB63F8"/>
    <w:rsid w:val="14D0240C"/>
    <w:rsid w:val="14FB5DEC"/>
    <w:rsid w:val="15156810"/>
    <w:rsid w:val="151B07A4"/>
    <w:rsid w:val="1524742A"/>
    <w:rsid w:val="15375E2B"/>
    <w:rsid w:val="15466DBD"/>
    <w:rsid w:val="15474782"/>
    <w:rsid w:val="154E50EF"/>
    <w:rsid w:val="1557394C"/>
    <w:rsid w:val="15577E38"/>
    <w:rsid w:val="15740868"/>
    <w:rsid w:val="15A9164F"/>
    <w:rsid w:val="15B029A2"/>
    <w:rsid w:val="15C72B4E"/>
    <w:rsid w:val="16012E47"/>
    <w:rsid w:val="162678EE"/>
    <w:rsid w:val="163C2586"/>
    <w:rsid w:val="16722190"/>
    <w:rsid w:val="167F7275"/>
    <w:rsid w:val="16AF3EB2"/>
    <w:rsid w:val="16B63E69"/>
    <w:rsid w:val="16C835A0"/>
    <w:rsid w:val="16CD6186"/>
    <w:rsid w:val="16CD659C"/>
    <w:rsid w:val="16D141B6"/>
    <w:rsid w:val="16D27448"/>
    <w:rsid w:val="16EC26FA"/>
    <w:rsid w:val="16F651A4"/>
    <w:rsid w:val="172732BA"/>
    <w:rsid w:val="177D6761"/>
    <w:rsid w:val="17817E5E"/>
    <w:rsid w:val="17892AD8"/>
    <w:rsid w:val="178A7F14"/>
    <w:rsid w:val="17AB37B2"/>
    <w:rsid w:val="17C1100A"/>
    <w:rsid w:val="17C11489"/>
    <w:rsid w:val="17E64CC4"/>
    <w:rsid w:val="17F063FA"/>
    <w:rsid w:val="17FB1CEF"/>
    <w:rsid w:val="18096525"/>
    <w:rsid w:val="181134DA"/>
    <w:rsid w:val="183D2705"/>
    <w:rsid w:val="1842392C"/>
    <w:rsid w:val="186853CD"/>
    <w:rsid w:val="186E3E3B"/>
    <w:rsid w:val="187E0193"/>
    <w:rsid w:val="18847B07"/>
    <w:rsid w:val="188E019E"/>
    <w:rsid w:val="189439DF"/>
    <w:rsid w:val="18A33737"/>
    <w:rsid w:val="18A65205"/>
    <w:rsid w:val="18AD3EDF"/>
    <w:rsid w:val="18C05618"/>
    <w:rsid w:val="18DF3913"/>
    <w:rsid w:val="18E83058"/>
    <w:rsid w:val="18EC1043"/>
    <w:rsid w:val="18F0255F"/>
    <w:rsid w:val="19222D7E"/>
    <w:rsid w:val="19242A67"/>
    <w:rsid w:val="192C34BB"/>
    <w:rsid w:val="19342FF2"/>
    <w:rsid w:val="196B0C93"/>
    <w:rsid w:val="197B2DA9"/>
    <w:rsid w:val="19AA203D"/>
    <w:rsid w:val="19C36572"/>
    <w:rsid w:val="19C47954"/>
    <w:rsid w:val="19CA1E68"/>
    <w:rsid w:val="19E57234"/>
    <w:rsid w:val="1A1A0D44"/>
    <w:rsid w:val="1A2B7439"/>
    <w:rsid w:val="1A4A08ED"/>
    <w:rsid w:val="1A4D49AD"/>
    <w:rsid w:val="1A556FDA"/>
    <w:rsid w:val="1ABB4819"/>
    <w:rsid w:val="1AC45027"/>
    <w:rsid w:val="1AE05679"/>
    <w:rsid w:val="1AE64F57"/>
    <w:rsid w:val="1AF03162"/>
    <w:rsid w:val="1AF57282"/>
    <w:rsid w:val="1AFD32BD"/>
    <w:rsid w:val="1AFF4C12"/>
    <w:rsid w:val="1B5F2A52"/>
    <w:rsid w:val="1B6A7C35"/>
    <w:rsid w:val="1B9506B7"/>
    <w:rsid w:val="1BA157DD"/>
    <w:rsid w:val="1BB66B60"/>
    <w:rsid w:val="1BE06B68"/>
    <w:rsid w:val="1C0B28D6"/>
    <w:rsid w:val="1C17083F"/>
    <w:rsid w:val="1C2E5D27"/>
    <w:rsid w:val="1C380F5F"/>
    <w:rsid w:val="1C7278A4"/>
    <w:rsid w:val="1C7B4FA5"/>
    <w:rsid w:val="1C847997"/>
    <w:rsid w:val="1C85292F"/>
    <w:rsid w:val="1CA202C8"/>
    <w:rsid w:val="1CB35039"/>
    <w:rsid w:val="1CC26AD9"/>
    <w:rsid w:val="1CCD12D6"/>
    <w:rsid w:val="1D061EA7"/>
    <w:rsid w:val="1D085527"/>
    <w:rsid w:val="1D192979"/>
    <w:rsid w:val="1D206A63"/>
    <w:rsid w:val="1D345363"/>
    <w:rsid w:val="1D3A7C41"/>
    <w:rsid w:val="1D4D3372"/>
    <w:rsid w:val="1D5E110F"/>
    <w:rsid w:val="1D627E90"/>
    <w:rsid w:val="1D6C390C"/>
    <w:rsid w:val="1D8A01D5"/>
    <w:rsid w:val="1D916402"/>
    <w:rsid w:val="1DA3773F"/>
    <w:rsid w:val="1DAB6A65"/>
    <w:rsid w:val="1DB146C7"/>
    <w:rsid w:val="1DC31759"/>
    <w:rsid w:val="1DCA08C1"/>
    <w:rsid w:val="1DD26A50"/>
    <w:rsid w:val="1DDD2F3B"/>
    <w:rsid w:val="1DEF3331"/>
    <w:rsid w:val="1E0D1E34"/>
    <w:rsid w:val="1E0E287E"/>
    <w:rsid w:val="1E1773C0"/>
    <w:rsid w:val="1E6659F5"/>
    <w:rsid w:val="1E6725BE"/>
    <w:rsid w:val="1E7F7B58"/>
    <w:rsid w:val="1E850F12"/>
    <w:rsid w:val="1EA86F7F"/>
    <w:rsid w:val="1EB3551E"/>
    <w:rsid w:val="1EBB32D6"/>
    <w:rsid w:val="1EC17431"/>
    <w:rsid w:val="1EC1785F"/>
    <w:rsid w:val="1ECD4119"/>
    <w:rsid w:val="1ED63BCE"/>
    <w:rsid w:val="1F0213A4"/>
    <w:rsid w:val="1F1557A0"/>
    <w:rsid w:val="1F1E2D59"/>
    <w:rsid w:val="1F3B3165"/>
    <w:rsid w:val="1F412613"/>
    <w:rsid w:val="1F605B77"/>
    <w:rsid w:val="1F793995"/>
    <w:rsid w:val="1F7B4E3C"/>
    <w:rsid w:val="1F8832A4"/>
    <w:rsid w:val="1FB37CCA"/>
    <w:rsid w:val="1FCD54CD"/>
    <w:rsid w:val="1FE36EB3"/>
    <w:rsid w:val="1FE95326"/>
    <w:rsid w:val="1FF1475D"/>
    <w:rsid w:val="20262C0B"/>
    <w:rsid w:val="20294E72"/>
    <w:rsid w:val="204C59B7"/>
    <w:rsid w:val="20565E8B"/>
    <w:rsid w:val="20566437"/>
    <w:rsid w:val="207444B8"/>
    <w:rsid w:val="207D38E3"/>
    <w:rsid w:val="207E67A0"/>
    <w:rsid w:val="20A17B15"/>
    <w:rsid w:val="20BD4E2D"/>
    <w:rsid w:val="20C50A00"/>
    <w:rsid w:val="20CF2172"/>
    <w:rsid w:val="20DE16DF"/>
    <w:rsid w:val="210A2356"/>
    <w:rsid w:val="2124079A"/>
    <w:rsid w:val="21270920"/>
    <w:rsid w:val="21283DD0"/>
    <w:rsid w:val="21315DC9"/>
    <w:rsid w:val="21387684"/>
    <w:rsid w:val="21664DB4"/>
    <w:rsid w:val="21790C3B"/>
    <w:rsid w:val="2189002C"/>
    <w:rsid w:val="2195151B"/>
    <w:rsid w:val="219D0625"/>
    <w:rsid w:val="21AC6256"/>
    <w:rsid w:val="21D259F0"/>
    <w:rsid w:val="21F34BB1"/>
    <w:rsid w:val="22120A6B"/>
    <w:rsid w:val="22122AF8"/>
    <w:rsid w:val="221F0983"/>
    <w:rsid w:val="221F520B"/>
    <w:rsid w:val="22302DC6"/>
    <w:rsid w:val="223F6648"/>
    <w:rsid w:val="22457E96"/>
    <w:rsid w:val="226F664C"/>
    <w:rsid w:val="227D5124"/>
    <w:rsid w:val="22DB1ED7"/>
    <w:rsid w:val="22EB61F0"/>
    <w:rsid w:val="22FB51CD"/>
    <w:rsid w:val="23193D2F"/>
    <w:rsid w:val="23553234"/>
    <w:rsid w:val="23553963"/>
    <w:rsid w:val="235B2939"/>
    <w:rsid w:val="237A127E"/>
    <w:rsid w:val="239F10C8"/>
    <w:rsid w:val="23CB6A15"/>
    <w:rsid w:val="23E105C5"/>
    <w:rsid w:val="24034651"/>
    <w:rsid w:val="24083C40"/>
    <w:rsid w:val="24085BB1"/>
    <w:rsid w:val="24297EC3"/>
    <w:rsid w:val="242A7A70"/>
    <w:rsid w:val="24327FC0"/>
    <w:rsid w:val="243A527B"/>
    <w:rsid w:val="2443318B"/>
    <w:rsid w:val="248F0191"/>
    <w:rsid w:val="2492148A"/>
    <w:rsid w:val="24977A3F"/>
    <w:rsid w:val="24AA558A"/>
    <w:rsid w:val="24B32154"/>
    <w:rsid w:val="24B55037"/>
    <w:rsid w:val="24CC3775"/>
    <w:rsid w:val="24F81CFA"/>
    <w:rsid w:val="252851EC"/>
    <w:rsid w:val="253D7917"/>
    <w:rsid w:val="25611AA3"/>
    <w:rsid w:val="256A13D7"/>
    <w:rsid w:val="256E0FFA"/>
    <w:rsid w:val="257D5C15"/>
    <w:rsid w:val="25807A7C"/>
    <w:rsid w:val="25990731"/>
    <w:rsid w:val="259968D5"/>
    <w:rsid w:val="25A804A0"/>
    <w:rsid w:val="25C125FA"/>
    <w:rsid w:val="25D30150"/>
    <w:rsid w:val="25D76DA5"/>
    <w:rsid w:val="25EE1719"/>
    <w:rsid w:val="25F2761B"/>
    <w:rsid w:val="25FC02E1"/>
    <w:rsid w:val="260B1C63"/>
    <w:rsid w:val="260B596B"/>
    <w:rsid w:val="26514FD4"/>
    <w:rsid w:val="26663A14"/>
    <w:rsid w:val="26715165"/>
    <w:rsid w:val="26793625"/>
    <w:rsid w:val="269574D6"/>
    <w:rsid w:val="26AA787D"/>
    <w:rsid w:val="26CA6C47"/>
    <w:rsid w:val="274D08DC"/>
    <w:rsid w:val="27526174"/>
    <w:rsid w:val="27527046"/>
    <w:rsid w:val="278A2ACD"/>
    <w:rsid w:val="27BE6ADE"/>
    <w:rsid w:val="27D57C59"/>
    <w:rsid w:val="27F716F6"/>
    <w:rsid w:val="27F9108E"/>
    <w:rsid w:val="28365773"/>
    <w:rsid w:val="284F2F9D"/>
    <w:rsid w:val="28840BE3"/>
    <w:rsid w:val="28937CDB"/>
    <w:rsid w:val="289D2FAF"/>
    <w:rsid w:val="28CE481A"/>
    <w:rsid w:val="28F160A0"/>
    <w:rsid w:val="29165E16"/>
    <w:rsid w:val="293B47E0"/>
    <w:rsid w:val="293D7108"/>
    <w:rsid w:val="29520022"/>
    <w:rsid w:val="29566A2C"/>
    <w:rsid w:val="298528CF"/>
    <w:rsid w:val="29A41C96"/>
    <w:rsid w:val="29AF077C"/>
    <w:rsid w:val="29AF10B5"/>
    <w:rsid w:val="29C32B8B"/>
    <w:rsid w:val="29D87E2F"/>
    <w:rsid w:val="29DA6D1C"/>
    <w:rsid w:val="29EC4553"/>
    <w:rsid w:val="29F52413"/>
    <w:rsid w:val="2A11122D"/>
    <w:rsid w:val="2A1428B6"/>
    <w:rsid w:val="2A1B3EB9"/>
    <w:rsid w:val="2A2710A7"/>
    <w:rsid w:val="2A2C20FA"/>
    <w:rsid w:val="2A3474FA"/>
    <w:rsid w:val="2A39291E"/>
    <w:rsid w:val="2A423808"/>
    <w:rsid w:val="2A4826E0"/>
    <w:rsid w:val="2A594E5A"/>
    <w:rsid w:val="2A672EB5"/>
    <w:rsid w:val="2A685986"/>
    <w:rsid w:val="2A722345"/>
    <w:rsid w:val="2A850E52"/>
    <w:rsid w:val="2A85514E"/>
    <w:rsid w:val="2AB06CF2"/>
    <w:rsid w:val="2ADF734C"/>
    <w:rsid w:val="2B0B6F9D"/>
    <w:rsid w:val="2B0D2215"/>
    <w:rsid w:val="2B2A1401"/>
    <w:rsid w:val="2B5101F7"/>
    <w:rsid w:val="2B704066"/>
    <w:rsid w:val="2B8C1D98"/>
    <w:rsid w:val="2BAD4789"/>
    <w:rsid w:val="2BBA6754"/>
    <w:rsid w:val="2BD516C4"/>
    <w:rsid w:val="2BF32374"/>
    <w:rsid w:val="2C1214A5"/>
    <w:rsid w:val="2C45036E"/>
    <w:rsid w:val="2C5A26A4"/>
    <w:rsid w:val="2C773146"/>
    <w:rsid w:val="2C8D4156"/>
    <w:rsid w:val="2C8F47B4"/>
    <w:rsid w:val="2CBB6318"/>
    <w:rsid w:val="2CC2290E"/>
    <w:rsid w:val="2CCA4D7C"/>
    <w:rsid w:val="2CD31BDB"/>
    <w:rsid w:val="2CD51DD4"/>
    <w:rsid w:val="2CD556BA"/>
    <w:rsid w:val="2D0760A4"/>
    <w:rsid w:val="2D0B08DD"/>
    <w:rsid w:val="2D0F63F6"/>
    <w:rsid w:val="2D1824BD"/>
    <w:rsid w:val="2D213858"/>
    <w:rsid w:val="2D2E356A"/>
    <w:rsid w:val="2D3B699C"/>
    <w:rsid w:val="2D4B0244"/>
    <w:rsid w:val="2D557195"/>
    <w:rsid w:val="2D727AEB"/>
    <w:rsid w:val="2DA77346"/>
    <w:rsid w:val="2DBB5638"/>
    <w:rsid w:val="2DD81C71"/>
    <w:rsid w:val="2E0D299D"/>
    <w:rsid w:val="2E2E63DC"/>
    <w:rsid w:val="2E33709C"/>
    <w:rsid w:val="2E53363B"/>
    <w:rsid w:val="2E755BFA"/>
    <w:rsid w:val="2EB2290C"/>
    <w:rsid w:val="2EB4745F"/>
    <w:rsid w:val="2EC34C05"/>
    <w:rsid w:val="2ECA79A6"/>
    <w:rsid w:val="2ECF53CF"/>
    <w:rsid w:val="2ED70861"/>
    <w:rsid w:val="2ED955C6"/>
    <w:rsid w:val="2EE856F8"/>
    <w:rsid w:val="2F017799"/>
    <w:rsid w:val="2F0A36B6"/>
    <w:rsid w:val="2F365972"/>
    <w:rsid w:val="2F43110C"/>
    <w:rsid w:val="2F5F7348"/>
    <w:rsid w:val="2F6E2623"/>
    <w:rsid w:val="2F7260AA"/>
    <w:rsid w:val="2F7F5C68"/>
    <w:rsid w:val="2F83014F"/>
    <w:rsid w:val="2F8A3BA4"/>
    <w:rsid w:val="2FAE028D"/>
    <w:rsid w:val="2FF0071B"/>
    <w:rsid w:val="2FF67A75"/>
    <w:rsid w:val="301902F9"/>
    <w:rsid w:val="301E7DFF"/>
    <w:rsid w:val="30316FA8"/>
    <w:rsid w:val="30375CBA"/>
    <w:rsid w:val="303E27A3"/>
    <w:rsid w:val="304836C1"/>
    <w:rsid w:val="30561FF0"/>
    <w:rsid w:val="307F4E94"/>
    <w:rsid w:val="30E70077"/>
    <w:rsid w:val="30FF125D"/>
    <w:rsid w:val="312C3A9C"/>
    <w:rsid w:val="31544D97"/>
    <w:rsid w:val="3156022B"/>
    <w:rsid w:val="315C308A"/>
    <w:rsid w:val="31625760"/>
    <w:rsid w:val="31663747"/>
    <w:rsid w:val="316C7459"/>
    <w:rsid w:val="3182616A"/>
    <w:rsid w:val="31865361"/>
    <w:rsid w:val="31945350"/>
    <w:rsid w:val="31AD0F56"/>
    <w:rsid w:val="31CE6D11"/>
    <w:rsid w:val="31E32975"/>
    <w:rsid w:val="31E57D34"/>
    <w:rsid w:val="31EC4EEF"/>
    <w:rsid w:val="31F1624B"/>
    <w:rsid w:val="31FE3213"/>
    <w:rsid w:val="320A7C39"/>
    <w:rsid w:val="32437C55"/>
    <w:rsid w:val="32554560"/>
    <w:rsid w:val="328064F3"/>
    <w:rsid w:val="32955A11"/>
    <w:rsid w:val="329D731E"/>
    <w:rsid w:val="32C55C28"/>
    <w:rsid w:val="33180DE1"/>
    <w:rsid w:val="33203EE3"/>
    <w:rsid w:val="332955EC"/>
    <w:rsid w:val="334A3A20"/>
    <w:rsid w:val="336D64F1"/>
    <w:rsid w:val="338D1683"/>
    <w:rsid w:val="339369F4"/>
    <w:rsid w:val="33AA3BD3"/>
    <w:rsid w:val="33AF6B86"/>
    <w:rsid w:val="33BA2EFC"/>
    <w:rsid w:val="33DC6FEF"/>
    <w:rsid w:val="33E950BD"/>
    <w:rsid w:val="33EF3DF8"/>
    <w:rsid w:val="33F23658"/>
    <w:rsid w:val="33FC4CDC"/>
    <w:rsid w:val="34061B7F"/>
    <w:rsid w:val="34133947"/>
    <w:rsid w:val="34197D58"/>
    <w:rsid w:val="341C1124"/>
    <w:rsid w:val="34472793"/>
    <w:rsid w:val="344734AB"/>
    <w:rsid w:val="344C7987"/>
    <w:rsid w:val="34590B51"/>
    <w:rsid w:val="345B0DB4"/>
    <w:rsid w:val="34777691"/>
    <w:rsid w:val="348B1189"/>
    <w:rsid w:val="34C372BB"/>
    <w:rsid w:val="34DA2F6D"/>
    <w:rsid w:val="34DE02EC"/>
    <w:rsid w:val="34E37834"/>
    <w:rsid w:val="34E95C5F"/>
    <w:rsid w:val="35307560"/>
    <w:rsid w:val="353342DB"/>
    <w:rsid w:val="356D52CB"/>
    <w:rsid w:val="35723053"/>
    <w:rsid w:val="35746E44"/>
    <w:rsid w:val="357772FC"/>
    <w:rsid w:val="357E763B"/>
    <w:rsid w:val="35974810"/>
    <w:rsid w:val="35A14DCC"/>
    <w:rsid w:val="35B0649D"/>
    <w:rsid w:val="35D16E85"/>
    <w:rsid w:val="35DB4920"/>
    <w:rsid w:val="35F911E3"/>
    <w:rsid w:val="360A55EC"/>
    <w:rsid w:val="36263BDA"/>
    <w:rsid w:val="362E2298"/>
    <w:rsid w:val="367B1F6F"/>
    <w:rsid w:val="3683109C"/>
    <w:rsid w:val="36992BF1"/>
    <w:rsid w:val="369D5887"/>
    <w:rsid w:val="36A51097"/>
    <w:rsid w:val="36AD59C2"/>
    <w:rsid w:val="36C6566C"/>
    <w:rsid w:val="36D575EE"/>
    <w:rsid w:val="36DE1DC0"/>
    <w:rsid w:val="36F74314"/>
    <w:rsid w:val="37037C51"/>
    <w:rsid w:val="37222FFA"/>
    <w:rsid w:val="372F00A2"/>
    <w:rsid w:val="374E3014"/>
    <w:rsid w:val="3759716E"/>
    <w:rsid w:val="376B483B"/>
    <w:rsid w:val="377367E7"/>
    <w:rsid w:val="37910DAA"/>
    <w:rsid w:val="37937E2C"/>
    <w:rsid w:val="37A636BC"/>
    <w:rsid w:val="37AE2C27"/>
    <w:rsid w:val="37B603E2"/>
    <w:rsid w:val="37B94E32"/>
    <w:rsid w:val="37CE3170"/>
    <w:rsid w:val="37E7073D"/>
    <w:rsid w:val="37EA5F5E"/>
    <w:rsid w:val="380E0694"/>
    <w:rsid w:val="381653DA"/>
    <w:rsid w:val="384F6116"/>
    <w:rsid w:val="388E7A2F"/>
    <w:rsid w:val="389C5CA0"/>
    <w:rsid w:val="38B31208"/>
    <w:rsid w:val="38BA5276"/>
    <w:rsid w:val="38ED4B52"/>
    <w:rsid w:val="38F82DF2"/>
    <w:rsid w:val="38F87E39"/>
    <w:rsid w:val="391C74F2"/>
    <w:rsid w:val="39242893"/>
    <w:rsid w:val="39266BCC"/>
    <w:rsid w:val="393E5224"/>
    <w:rsid w:val="395C4CFB"/>
    <w:rsid w:val="3973023B"/>
    <w:rsid w:val="39A25466"/>
    <w:rsid w:val="39AD7DDB"/>
    <w:rsid w:val="39E44927"/>
    <w:rsid w:val="39EB02C4"/>
    <w:rsid w:val="39F379D9"/>
    <w:rsid w:val="39FE3118"/>
    <w:rsid w:val="3A0841E9"/>
    <w:rsid w:val="3A163983"/>
    <w:rsid w:val="3A311408"/>
    <w:rsid w:val="3A381D63"/>
    <w:rsid w:val="3A4350F3"/>
    <w:rsid w:val="3A6931DD"/>
    <w:rsid w:val="3A69639B"/>
    <w:rsid w:val="3A8D2C83"/>
    <w:rsid w:val="3A991F48"/>
    <w:rsid w:val="3A9C2F14"/>
    <w:rsid w:val="3ABA6B42"/>
    <w:rsid w:val="3ABF1D4D"/>
    <w:rsid w:val="3AC4388B"/>
    <w:rsid w:val="3ACB6A14"/>
    <w:rsid w:val="3AD70BB1"/>
    <w:rsid w:val="3ADF4172"/>
    <w:rsid w:val="3AE1360A"/>
    <w:rsid w:val="3AE35D3E"/>
    <w:rsid w:val="3AEA0A43"/>
    <w:rsid w:val="3B0E3D6C"/>
    <w:rsid w:val="3B5A7BBC"/>
    <w:rsid w:val="3B684425"/>
    <w:rsid w:val="3B741BB9"/>
    <w:rsid w:val="3B863278"/>
    <w:rsid w:val="3B90051C"/>
    <w:rsid w:val="3BA51E68"/>
    <w:rsid w:val="3BFF331E"/>
    <w:rsid w:val="3BFF627B"/>
    <w:rsid w:val="3C0631F5"/>
    <w:rsid w:val="3C16754A"/>
    <w:rsid w:val="3C242D57"/>
    <w:rsid w:val="3C25271C"/>
    <w:rsid w:val="3C410508"/>
    <w:rsid w:val="3C8A2B02"/>
    <w:rsid w:val="3CAB18BA"/>
    <w:rsid w:val="3CD2454C"/>
    <w:rsid w:val="3D0F1282"/>
    <w:rsid w:val="3D1551A1"/>
    <w:rsid w:val="3D1903A4"/>
    <w:rsid w:val="3D2B6592"/>
    <w:rsid w:val="3D351150"/>
    <w:rsid w:val="3D4A0C0F"/>
    <w:rsid w:val="3D8A340D"/>
    <w:rsid w:val="3DAF3CC9"/>
    <w:rsid w:val="3DBA6DE9"/>
    <w:rsid w:val="3DD16B97"/>
    <w:rsid w:val="3DF13300"/>
    <w:rsid w:val="3DFF2424"/>
    <w:rsid w:val="3E003E77"/>
    <w:rsid w:val="3E07249F"/>
    <w:rsid w:val="3E275C4A"/>
    <w:rsid w:val="3E2B0C36"/>
    <w:rsid w:val="3E3F4ADA"/>
    <w:rsid w:val="3E556E0E"/>
    <w:rsid w:val="3E6B7606"/>
    <w:rsid w:val="3E715AF9"/>
    <w:rsid w:val="3E9B3B4F"/>
    <w:rsid w:val="3EA02CE9"/>
    <w:rsid w:val="3EA250BA"/>
    <w:rsid w:val="3EAC2766"/>
    <w:rsid w:val="3EB75240"/>
    <w:rsid w:val="3EBB2B70"/>
    <w:rsid w:val="3EED2B82"/>
    <w:rsid w:val="3F2C3FA1"/>
    <w:rsid w:val="3F312EFA"/>
    <w:rsid w:val="3F562E65"/>
    <w:rsid w:val="3F66260B"/>
    <w:rsid w:val="3F725E28"/>
    <w:rsid w:val="3F7672C5"/>
    <w:rsid w:val="3F800089"/>
    <w:rsid w:val="3F8F7C8C"/>
    <w:rsid w:val="3FB210F1"/>
    <w:rsid w:val="3FB3610C"/>
    <w:rsid w:val="3FCB4DB2"/>
    <w:rsid w:val="3FD62C4F"/>
    <w:rsid w:val="3FFC167B"/>
    <w:rsid w:val="40052897"/>
    <w:rsid w:val="400F31CF"/>
    <w:rsid w:val="40133854"/>
    <w:rsid w:val="40172D4F"/>
    <w:rsid w:val="402655BB"/>
    <w:rsid w:val="402B1EE5"/>
    <w:rsid w:val="4057639D"/>
    <w:rsid w:val="40683B48"/>
    <w:rsid w:val="406A4578"/>
    <w:rsid w:val="406A65A0"/>
    <w:rsid w:val="4079390A"/>
    <w:rsid w:val="408A1156"/>
    <w:rsid w:val="409D150C"/>
    <w:rsid w:val="409F3AE6"/>
    <w:rsid w:val="409F3F32"/>
    <w:rsid w:val="40C84B4F"/>
    <w:rsid w:val="41025682"/>
    <w:rsid w:val="4118788B"/>
    <w:rsid w:val="4121516A"/>
    <w:rsid w:val="414C642D"/>
    <w:rsid w:val="41A92358"/>
    <w:rsid w:val="41AC02C8"/>
    <w:rsid w:val="41B02289"/>
    <w:rsid w:val="41BA146E"/>
    <w:rsid w:val="41D40FFD"/>
    <w:rsid w:val="41EC5124"/>
    <w:rsid w:val="420C040D"/>
    <w:rsid w:val="420E0CD0"/>
    <w:rsid w:val="42365263"/>
    <w:rsid w:val="42415A41"/>
    <w:rsid w:val="42456EB9"/>
    <w:rsid w:val="424C3AF5"/>
    <w:rsid w:val="4252522D"/>
    <w:rsid w:val="42BC6A31"/>
    <w:rsid w:val="42C1595B"/>
    <w:rsid w:val="42CB6278"/>
    <w:rsid w:val="42D4253C"/>
    <w:rsid w:val="42D722C7"/>
    <w:rsid w:val="42E570AB"/>
    <w:rsid w:val="42F14ED2"/>
    <w:rsid w:val="43135753"/>
    <w:rsid w:val="43174D31"/>
    <w:rsid w:val="43244E91"/>
    <w:rsid w:val="433E6FDC"/>
    <w:rsid w:val="43467112"/>
    <w:rsid w:val="436B213B"/>
    <w:rsid w:val="436B76D3"/>
    <w:rsid w:val="4375098E"/>
    <w:rsid w:val="438368F4"/>
    <w:rsid w:val="43911D56"/>
    <w:rsid w:val="43A457E1"/>
    <w:rsid w:val="43B839A9"/>
    <w:rsid w:val="43CE4215"/>
    <w:rsid w:val="43E334F7"/>
    <w:rsid w:val="43EE4803"/>
    <w:rsid w:val="43F07465"/>
    <w:rsid w:val="43FB0BF6"/>
    <w:rsid w:val="43FB1315"/>
    <w:rsid w:val="44322BDA"/>
    <w:rsid w:val="44332B20"/>
    <w:rsid w:val="444D47AB"/>
    <w:rsid w:val="44541E62"/>
    <w:rsid w:val="44552F10"/>
    <w:rsid w:val="446C5481"/>
    <w:rsid w:val="448B3098"/>
    <w:rsid w:val="449A49B6"/>
    <w:rsid w:val="449F616E"/>
    <w:rsid w:val="44D43394"/>
    <w:rsid w:val="45024C49"/>
    <w:rsid w:val="451D5B7C"/>
    <w:rsid w:val="45263307"/>
    <w:rsid w:val="452C1954"/>
    <w:rsid w:val="453B5972"/>
    <w:rsid w:val="4543174B"/>
    <w:rsid w:val="45457C57"/>
    <w:rsid w:val="454A2BAC"/>
    <w:rsid w:val="45606DEF"/>
    <w:rsid w:val="457E24EB"/>
    <w:rsid w:val="45971294"/>
    <w:rsid w:val="45994AE6"/>
    <w:rsid w:val="45B5280C"/>
    <w:rsid w:val="45BA4C25"/>
    <w:rsid w:val="45DA152C"/>
    <w:rsid w:val="45E04ED8"/>
    <w:rsid w:val="45F51748"/>
    <w:rsid w:val="45F56499"/>
    <w:rsid w:val="46032642"/>
    <w:rsid w:val="4611626C"/>
    <w:rsid w:val="46183740"/>
    <w:rsid w:val="461C2870"/>
    <w:rsid w:val="46541E6D"/>
    <w:rsid w:val="465777A3"/>
    <w:rsid w:val="465E3525"/>
    <w:rsid w:val="469C2CA4"/>
    <w:rsid w:val="46B70FF3"/>
    <w:rsid w:val="46C62E75"/>
    <w:rsid w:val="47080C55"/>
    <w:rsid w:val="471B5885"/>
    <w:rsid w:val="47226355"/>
    <w:rsid w:val="472B31E5"/>
    <w:rsid w:val="4740066E"/>
    <w:rsid w:val="475757DC"/>
    <w:rsid w:val="475924C0"/>
    <w:rsid w:val="475C3B3B"/>
    <w:rsid w:val="476A5862"/>
    <w:rsid w:val="47742CC1"/>
    <w:rsid w:val="47793BC5"/>
    <w:rsid w:val="477F2325"/>
    <w:rsid w:val="47922518"/>
    <w:rsid w:val="47A702D3"/>
    <w:rsid w:val="47A72873"/>
    <w:rsid w:val="47BC1E41"/>
    <w:rsid w:val="47CD442C"/>
    <w:rsid w:val="47D7676C"/>
    <w:rsid w:val="480830F9"/>
    <w:rsid w:val="483A339A"/>
    <w:rsid w:val="484E268B"/>
    <w:rsid w:val="485B34F3"/>
    <w:rsid w:val="48864B91"/>
    <w:rsid w:val="488B70E0"/>
    <w:rsid w:val="488D5206"/>
    <w:rsid w:val="488D7F0A"/>
    <w:rsid w:val="489B1A01"/>
    <w:rsid w:val="48C84C38"/>
    <w:rsid w:val="48D04D18"/>
    <w:rsid w:val="48E42B21"/>
    <w:rsid w:val="48E83C20"/>
    <w:rsid w:val="49113953"/>
    <w:rsid w:val="491A67C0"/>
    <w:rsid w:val="491C0DC4"/>
    <w:rsid w:val="49462715"/>
    <w:rsid w:val="49606138"/>
    <w:rsid w:val="49883C76"/>
    <w:rsid w:val="499249AC"/>
    <w:rsid w:val="49A702C1"/>
    <w:rsid w:val="49A8363F"/>
    <w:rsid w:val="49B26BE9"/>
    <w:rsid w:val="4A053E1F"/>
    <w:rsid w:val="4A060BA2"/>
    <w:rsid w:val="4A631FDA"/>
    <w:rsid w:val="4A646EB0"/>
    <w:rsid w:val="4A652929"/>
    <w:rsid w:val="4A860F0F"/>
    <w:rsid w:val="4AA47DBF"/>
    <w:rsid w:val="4B1573F1"/>
    <w:rsid w:val="4B1D560E"/>
    <w:rsid w:val="4B2A35E7"/>
    <w:rsid w:val="4B500A1C"/>
    <w:rsid w:val="4B503015"/>
    <w:rsid w:val="4B5E545A"/>
    <w:rsid w:val="4B696FA4"/>
    <w:rsid w:val="4B700C5B"/>
    <w:rsid w:val="4BFA3B18"/>
    <w:rsid w:val="4C0038A1"/>
    <w:rsid w:val="4C0E2DCC"/>
    <w:rsid w:val="4C0E506E"/>
    <w:rsid w:val="4C265AD9"/>
    <w:rsid w:val="4C2943D3"/>
    <w:rsid w:val="4C334A25"/>
    <w:rsid w:val="4C3467EF"/>
    <w:rsid w:val="4C8859FE"/>
    <w:rsid w:val="4C8A2C5C"/>
    <w:rsid w:val="4C8C27A2"/>
    <w:rsid w:val="4CBA0D01"/>
    <w:rsid w:val="4CC05C0B"/>
    <w:rsid w:val="4CC333AF"/>
    <w:rsid w:val="4CCC3851"/>
    <w:rsid w:val="4CCD011C"/>
    <w:rsid w:val="4CDC2703"/>
    <w:rsid w:val="4CED317A"/>
    <w:rsid w:val="4CF510CB"/>
    <w:rsid w:val="4CFA0BD1"/>
    <w:rsid w:val="4CFE4D42"/>
    <w:rsid w:val="4D066D45"/>
    <w:rsid w:val="4D152BAE"/>
    <w:rsid w:val="4D3B1204"/>
    <w:rsid w:val="4D402E52"/>
    <w:rsid w:val="4D4B3241"/>
    <w:rsid w:val="4D555E23"/>
    <w:rsid w:val="4D657CC4"/>
    <w:rsid w:val="4D6E3CC0"/>
    <w:rsid w:val="4D8945CA"/>
    <w:rsid w:val="4D8965AA"/>
    <w:rsid w:val="4D8F3F1B"/>
    <w:rsid w:val="4DBF217A"/>
    <w:rsid w:val="4DE43ED8"/>
    <w:rsid w:val="4DF34B2B"/>
    <w:rsid w:val="4E2D7EA9"/>
    <w:rsid w:val="4E3966C5"/>
    <w:rsid w:val="4E49515C"/>
    <w:rsid w:val="4E4C62B1"/>
    <w:rsid w:val="4E781985"/>
    <w:rsid w:val="4E8F04CF"/>
    <w:rsid w:val="4EAD675C"/>
    <w:rsid w:val="4EB60771"/>
    <w:rsid w:val="4EDD6129"/>
    <w:rsid w:val="4EDF1CF2"/>
    <w:rsid w:val="4EE2020A"/>
    <w:rsid w:val="4EE53B2E"/>
    <w:rsid w:val="4EEA25EB"/>
    <w:rsid w:val="4EEC2F0D"/>
    <w:rsid w:val="4EF25075"/>
    <w:rsid w:val="4EFC25FC"/>
    <w:rsid w:val="4F00142C"/>
    <w:rsid w:val="4F140887"/>
    <w:rsid w:val="4F1E742D"/>
    <w:rsid w:val="4F3F6606"/>
    <w:rsid w:val="4F4E10C6"/>
    <w:rsid w:val="4F5D400B"/>
    <w:rsid w:val="4F800F25"/>
    <w:rsid w:val="4F853F6F"/>
    <w:rsid w:val="4FA9673C"/>
    <w:rsid w:val="4FBB2DD8"/>
    <w:rsid w:val="4FC308C2"/>
    <w:rsid w:val="4FC60610"/>
    <w:rsid w:val="4FC96A5E"/>
    <w:rsid w:val="4FCF52D7"/>
    <w:rsid w:val="4FE91873"/>
    <w:rsid w:val="4FEC27DD"/>
    <w:rsid w:val="4FF2772B"/>
    <w:rsid w:val="4FF43758"/>
    <w:rsid w:val="501E0BBA"/>
    <w:rsid w:val="50240A41"/>
    <w:rsid w:val="502A6D22"/>
    <w:rsid w:val="503825B0"/>
    <w:rsid w:val="50421627"/>
    <w:rsid w:val="505114FB"/>
    <w:rsid w:val="506344BC"/>
    <w:rsid w:val="50672454"/>
    <w:rsid w:val="5068027A"/>
    <w:rsid w:val="507E5202"/>
    <w:rsid w:val="50887A21"/>
    <w:rsid w:val="509E5F1E"/>
    <w:rsid w:val="50C46B87"/>
    <w:rsid w:val="50D344DA"/>
    <w:rsid w:val="50DB4396"/>
    <w:rsid w:val="50E80EE1"/>
    <w:rsid w:val="50F01A5A"/>
    <w:rsid w:val="51042304"/>
    <w:rsid w:val="511C619A"/>
    <w:rsid w:val="51226C25"/>
    <w:rsid w:val="51254E69"/>
    <w:rsid w:val="512B30B4"/>
    <w:rsid w:val="513F0319"/>
    <w:rsid w:val="514C0298"/>
    <w:rsid w:val="51B46464"/>
    <w:rsid w:val="51E94AD2"/>
    <w:rsid w:val="51EC2381"/>
    <w:rsid w:val="51F21477"/>
    <w:rsid w:val="51FC1C0F"/>
    <w:rsid w:val="51FD6530"/>
    <w:rsid w:val="51FE130D"/>
    <w:rsid w:val="51FF76F1"/>
    <w:rsid w:val="522F1E0B"/>
    <w:rsid w:val="52364838"/>
    <w:rsid w:val="523A0610"/>
    <w:rsid w:val="523D1CC1"/>
    <w:rsid w:val="524B0C99"/>
    <w:rsid w:val="525361F2"/>
    <w:rsid w:val="5271061E"/>
    <w:rsid w:val="52920F3C"/>
    <w:rsid w:val="52AD223A"/>
    <w:rsid w:val="52D75711"/>
    <w:rsid w:val="52E075AB"/>
    <w:rsid w:val="52E659B3"/>
    <w:rsid w:val="52EE1CD3"/>
    <w:rsid w:val="530062A2"/>
    <w:rsid w:val="53070D94"/>
    <w:rsid w:val="531C3C8F"/>
    <w:rsid w:val="531F11E8"/>
    <w:rsid w:val="531F4953"/>
    <w:rsid w:val="53380DE8"/>
    <w:rsid w:val="533D6B0E"/>
    <w:rsid w:val="53407856"/>
    <w:rsid w:val="5344322B"/>
    <w:rsid w:val="53460A5D"/>
    <w:rsid w:val="53590899"/>
    <w:rsid w:val="536B6B54"/>
    <w:rsid w:val="53767FDF"/>
    <w:rsid w:val="538E7D51"/>
    <w:rsid w:val="53982CB5"/>
    <w:rsid w:val="53BD11B7"/>
    <w:rsid w:val="53D82537"/>
    <w:rsid w:val="53D85C9D"/>
    <w:rsid w:val="53F02468"/>
    <w:rsid w:val="54016E61"/>
    <w:rsid w:val="54063A94"/>
    <w:rsid w:val="54312616"/>
    <w:rsid w:val="54503EC1"/>
    <w:rsid w:val="546E1A14"/>
    <w:rsid w:val="54703DD0"/>
    <w:rsid w:val="5471670A"/>
    <w:rsid w:val="54765BC4"/>
    <w:rsid w:val="547F1843"/>
    <w:rsid w:val="54812653"/>
    <w:rsid w:val="549F069A"/>
    <w:rsid w:val="54A50C81"/>
    <w:rsid w:val="54AC2A21"/>
    <w:rsid w:val="54CF55E8"/>
    <w:rsid w:val="54D25C2C"/>
    <w:rsid w:val="54DC5F56"/>
    <w:rsid w:val="55027E86"/>
    <w:rsid w:val="550D13B7"/>
    <w:rsid w:val="553C22DF"/>
    <w:rsid w:val="5540378B"/>
    <w:rsid w:val="5544222E"/>
    <w:rsid w:val="555F0133"/>
    <w:rsid w:val="55A341AC"/>
    <w:rsid w:val="55A4032D"/>
    <w:rsid w:val="55AF7B15"/>
    <w:rsid w:val="55B24E67"/>
    <w:rsid w:val="55D8459E"/>
    <w:rsid w:val="55E120BD"/>
    <w:rsid w:val="56237DE0"/>
    <w:rsid w:val="5636458D"/>
    <w:rsid w:val="5641459A"/>
    <w:rsid w:val="5641666E"/>
    <w:rsid w:val="5642330B"/>
    <w:rsid w:val="56535316"/>
    <w:rsid w:val="56547B3D"/>
    <w:rsid w:val="56804433"/>
    <w:rsid w:val="56A65682"/>
    <w:rsid w:val="56AE3F0C"/>
    <w:rsid w:val="56B34800"/>
    <w:rsid w:val="56DE04C1"/>
    <w:rsid w:val="56FF08E9"/>
    <w:rsid w:val="57044A56"/>
    <w:rsid w:val="57377A70"/>
    <w:rsid w:val="574055AA"/>
    <w:rsid w:val="576C544A"/>
    <w:rsid w:val="576F16B3"/>
    <w:rsid w:val="576F5680"/>
    <w:rsid w:val="577E7327"/>
    <w:rsid w:val="57A65B00"/>
    <w:rsid w:val="57A775AE"/>
    <w:rsid w:val="57B1224A"/>
    <w:rsid w:val="57B87ECF"/>
    <w:rsid w:val="57BC784A"/>
    <w:rsid w:val="57CE70EA"/>
    <w:rsid w:val="57DD782E"/>
    <w:rsid w:val="57E5537D"/>
    <w:rsid w:val="583B4B74"/>
    <w:rsid w:val="58477DE4"/>
    <w:rsid w:val="58492674"/>
    <w:rsid w:val="584A0F02"/>
    <w:rsid w:val="586019F6"/>
    <w:rsid w:val="586D39E9"/>
    <w:rsid w:val="587447B7"/>
    <w:rsid w:val="58831DC4"/>
    <w:rsid w:val="58A01CA5"/>
    <w:rsid w:val="58AE0E8E"/>
    <w:rsid w:val="58B9526E"/>
    <w:rsid w:val="58DC40A5"/>
    <w:rsid w:val="58E40A73"/>
    <w:rsid w:val="58E9704A"/>
    <w:rsid w:val="58F45D64"/>
    <w:rsid w:val="5926516C"/>
    <w:rsid w:val="59364282"/>
    <w:rsid w:val="5940369C"/>
    <w:rsid w:val="59514A3F"/>
    <w:rsid w:val="5961406B"/>
    <w:rsid w:val="596820CB"/>
    <w:rsid w:val="59684B77"/>
    <w:rsid w:val="598213A3"/>
    <w:rsid w:val="599B1691"/>
    <w:rsid w:val="59C609A1"/>
    <w:rsid w:val="59D67071"/>
    <w:rsid w:val="59ED5C18"/>
    <w:rsid w:val="5A407379"/>
    <w:rsid w:val="5A45084B"/>
    <w:rsid w:val="5A513171"/>
    <w:rsid w:val="5A6519E2"/>
    <w:rsid w:val="5A684A6A"/>
    <w:rsid w:val="5A693396"/>
    <w:rsid w:val="5A6F6050"/>
    <w:rsid w:val="5A731374"/>
    <w:rsid w:val="5A75324B"/>
    <w:rsid w:val="5AA25EBB"/>
    <w:rsid w:val="5AAC39A3"/>
    <w:rsid w:val="5AC741AF"/>
    <w:rsid w:val="5AD864F4"/>
    <w:rsid w:val="5ADA008C"/>
    <w:rsid w:val="5AE50FE1"/>
    <w:rsid w:val="5B08785E"/>
    <w:rsid w:val="5B0C449D"/>
    <w:rsid w:val="5B197AF8"/>
    <w:rsid w:val="5B1B6D5E"/>
    <w:rsid w:val="5B3F58C2"/>
    <w:rsid w:val="5B611BC9"/>
    <w:rsid w:val="5B9256AB"/>
    <w:rsid w:val="5B944DD7"/>
    <w:rsid w:val="5BA27CCA"/>
    <w:rsid w:val="5BA40476"/>
    <w:rsid w:val="5BAC48D4"/>
    <w:rsid w:val="5BBF610C"/>
    <w:rsid w:val="5BD03CBF"/>
    <w:rsid w:val="5BE02115"/>
    <w:rsid w:val="5BF7607F"/>
    <w:rsid w:val="5BFC5298"/>
    <w:rsid w:val="5C0E15DA"/>
    <w:rsid w:val="5C100848"/>
    <w:rsid w:val="5C1336BB"/>
    <w:rsid w:val="5C1F1616"/>
    <w:rsid w:val="5C2F291B"/>
    <w:rsid w:val="5C3D0531"/>
    <w:rsid w:val="5C486429"/>
    <w:rsid w:val="5C5D5B8B"/>
    <w:rsid w:val="5CA07A70"/>
    <w:rsid w:val="5CA3554E"/>
    <w:rsid w:val="5CC1054D"/>
    <w:rsid w:val="5CCF632D"/>
    <w:rsid w:val="5CD46788"/>
    <w:rsid w:val="5CDA0574"/>
    <w:rsid w:val="5D0B2593"/>
    <w:rsid w:val="5D17050F"/>
    <w:rsid w:val="5D1861D2"/>
    <w:rsid w:val="5D231DFE"/>
    <w:rsid w:val="5D23609A"/>
    <w:rsid w:val="5D2F73C7"/>
    <w:rsid w:val="5D344780"/>
    <w:rsid w:val="5D3548AD"/>
    <w:rsid w:val="5D4622A7"/>
    <w:rsid w:val="5D680077"/>
    <w:rsid w:val="5D793BA2"/>
    <w:rsid w:val="5D8015A7"/>
    <w:rsid w:val="5D9C3D84"/>
    <w:rsid w:val="5DA176D2"/>
    <w:rsid w:val="5DCE01EC"/>
    <w:rsid w:val="5DCF480A"/>
    <w:rsid w:val="5DD56EAA"/>
    <w:rsid w:val="5DFE6714"/>
    <w:rsid w:val="5E0A78B5"/>
    <w:rsid w:val="5E50239E"/>
    <w:rsid w:val="5E8A5EB4"/>
    <w:rsid w:val="5EB15317"/>
    <w:rsid w:val="5EBA4285"/>
    <w:rsid w:val="5ECB1AF1"/>
    <w:rsid w:val="5ECB416B"/>
    <w:rsid w:val="5EE74208"/>
    <w:rsid w:val="5F255229"/>
    <w:rsid w:val="5F464307"/>
    <w:rsid w:val="5F55210F"/>
    <w:rsid w:val="5F6155D0"/>
    <w:rsid w:val="5F8D7336"/>
    <w:rsid w:val="5F9D24A4"/>
    <w:rsid w:val="5FA24D33"/>
    <w:rsid w:val="5FBB68AB"/>
    <w:rsid w:val="5FC258D4"/>
    <w:rsid w:val="5FDC427D"/>
    <w:rsid w:val="5FE300DF"/>
    <w:rsid w:val="60062E77"/>
    <w:rsid w:val="600A037F"/>
    <w:rsid w:val="601C050B"/>
    <w:rsid w:val="604844DE"/>
    <w:rsid w:val="605B2483"/>
    <w:rsid w:val="6075681E"/>
    <w:rsid w:val="607B24B2"/>
    <w:rsid w:val="60871104"/>
    <w:rsid w:val="60875A6C"/>
    <w:rsid w:val="608C7207"/>
    <w:rsid w:val="60C93597"/>
    <w:rsid w:val="60E14267"/>
    <w:rsid w:val="60F74949"/>
    <w:rsid w:val="61034E2A"/>
    <w:rsid w:val="61040CE0"/>
    <w:rsid w:val="610C1548"/>
    <w:rsid w:val="610D104F"/>
    <w:rsid w:val="6119188F"/>
    <w:rsid w:val="61524C99"/>
    <w:rsid w:val="61641338"/>
    <w:rsid w:val="616A12BA"/>
    <w:rsid w:val="618349DE"/>
    <w:rsid w:val="61AA2418"/>
    <w:rsid w:val="61BA2F7A"/>
    <w:rsid w:val="61CF367D"/>
    <w:rsid w:val="61F13A55"/>
    <w:rsid w:val="61FD7E00"/>
    <w:rsid w:val="62007189"/>
    <w:rsid w:val="621B5FDA"/>
    <w:rsid w:val="62390C99"/>
    <w:rsid w:val="624F65E1"/>
    <w:rsid w:val="6260280E"/>
    <w:rsid w:val="626507A0"/>
    <w:rsid w:val="628F7849"/>
    <w:rsid w:val="629F4CC4"/>
    <w:rsid w:val="629F6CAC"/>
    <w:rsid w:val="62BB1D47"/>
    <w:rsid w:val="62E53B33"/>
    <w:rsid w:val="632366B5"/>
    <w:rsid w:val="63243FA8"/>
    <w:rsid w:val="632509C9"/>
    <w:rsid w:val="63393E77"/>
    <w:rsid w:val="63526D73"/>
    <w:rsid w:val="63AE1736"/>
    <w:rsid w:val="63B5319D"/>
    <w:rsid w:val="63BD54D1"/>
    <w:rsid w:val="64265AB8"/>
    <w:rsid w:val="64585DF1"/>
    <w:rsid w:val="646239BE"/>
    <w:rsid w:val="649D5567"/>
    <w:rsid w:val="64A3095C"/>
    <w:rsid w:val="64E342DD"/>
    <w:rsid w:val="65084067"/>
    <w:rsid w:val="6509185E"/>
    <w:rsid w:val="651868CC"/>
    <w:rsid w:val="65255C43"/>
    <w:rsid w:val="65283D26"/>
    <w:rsid w:val="65404EDF"/>
    <w:rsid w:val="6543513D"/>
    <w:rsid w:val="655E136C"/>
    <w:rsid w:val="655E4E49"/>
    <w:rsid w:val="6565292F"/>
    <w:rsid w:val="657D3DE3"/>
    <w:rsid w:val="65844FE5"/>
    <w:rsid w:val="65872004"/>
    <w:rsid w:val="658A60CD"/>
    <w:rsid w:val="65AB0979"/>
    <w:rsid w:val="65B7236F"/>
    <w:rsid w:val="65BD2C66"/>
    <w:rsid w:val="65CA0E51"/>
    <w:rsid w:val="65D62584"/>
    <w:rsid w:val="65DA1993"/>
    <w:rsid w:val="65FC3219"/>
    <w:rsid w:val="66036590"/>
    <w:rsid w:val="663F03F1"/>
    <w:rsid w:val="6655486D"/>
    <w:rsid w:val="66663097"/>
    <w:rsid w:val="66673E11"/>
    <w:rsid w:val="6686709F"/>
    <w:rsid w:val="66B37856"/>
    <w:rsid w:val="66C7316D"/>
    <w:rsid w:val="66CD00F7"/>
    <w:rsid w:val="66D222BD"/>
    <w:rsid w:val="66E10393"/>
    <w:rsid w:val="66E215E3"/>
    <w:rsid w:val="66E578C2"/>
    <w:rsid w:val="670E65A2"/>
    <w:rsid w:val="6717752F"/>
    <w:rsid w:val="671B1467"/>
    <w:rsid w:val="67226626"/>
    <w:rsid w:val="67314F66"/>
    <w:rsid w:val="674A63AC"/>
    <w:rsid w:val="677626FA"/>
    <w:rsid w:val="677D1575"/>
    <w:rsid w:val="67886C02"/>
    <w:rsid w:val="67AD046A"/>
    <w:rsid w:val="67BC566D"/>
    <w:rsid w:val="67C75C80"/>
    <w:rsid w:val="67DA63ED"/>
    <w:rsid w:val="67DB632A"/>
    <w:rsid w:val="67F05461"/>
    <w:rsid w:val="683E0930"/>
    <w:rsid w:val="684633F7"/>
    <w:rsid w:val="684A4454"/>
    <w:rsid w:val="684B7A6E"/>
    <w:rsid w:val="68535FD0"/>
    <w:rsid w:val="68674FA7"/>
    <w:rsid w:val="687D2A6F"/>
    <w:rsid w:val="68933446"/>
    <w:rsid w:val="68B12F52"/>
    <w:rsid w:val="68B56E0D"/>
    <w:rsid w:val="68C6785E"/>
    <w:rsid w:val="68E40DA4"/>
    <w:rsid w:val="68F34DFF"/>
    <w:rsid w:val="68F644A8"/>
    <w:rsid w:val="68FE106E"/>
    <w:rsid w:val="691019BC"/>
    <w:rsid w:val="691F6D55"/>
    <w:rsid w:val="69205128"/>
    <w:rsid w:val="69271B60"/>
    <w:rsid w:val="6951627C"/>
    <w:rsid w:val="695423A0"/>
    <w:rsid w:val="695600F2"/>
    <w:rsid w:val="69565DEB"/>
    <w:rsid w:val="695B0E34"/>
    <w:rsid w:val="699C1E78"/>
    <w:rsid w:val="69A64DA9"/>
    <w:rsid w:val="69AA3CAF"/>
    <w:rsid w:val="69AD254E"/>
    <w:rsid w:val="69AD5BAD"/>
    <w:rsid w:val="69B25575"/>
    <w:rsid w:val="69D647EF"/>
    <w:rsid w:val="69F16715"/>
    <w:rsid w:val="6A085A40"/>
    <w:rsid w:val="6A0C045C"/>
    <w:rsid w:val="6A112E14"/>
    <w:rsid w:val="6A285D92"/>
    <w:rsid w:val="6A29508C"/>
    <w:rsid w:val="6A463259"/>
    <w:rsid w:val="6A7F6AD0"/>
    <w:rsid w:val="6A876D0D"/>
    <w:rsid w:val="6A9661EC"/>
    <w:rsid w:val="6AC07D65"/>
    <w:rsid w:val="6AC644F7"/>
    <w:rsid w:val="6AEC456B"/>
    <w:rsid w:val="6AF82EB2"/>
    <w:rsid w:val="6AFA24BA"/>
    <w:rsid w:val="6B290711"/>
    <w:rsid w:val="6B3B69F5"/>
    <w:rsid w:val="6B6A519B"/>
    <w:rsid w:val="6B7A0B80"/>
    <w:rsid w:val="6B803BEB"/>
    <w:rsid w:val="6B861767"/>
    <w:rsid w:val="6B8C6841"/>
    <w:rsid w:val="6B975EEC"/>
    <w:rsid w:val="6BA316B7"/>
    <w:rsid w:val="6BC37A2B"/>
    <w:rsid w:val="6BC43290"/>
    <w:rsid w:val="6BDD699C"/>
    <w:rsid w:val="6BE91D02"/>
    <w:rsid w:val="6BFE3C7A"/>
    <w:rsid w:val="6C1A05B2"/>
    <w:rsid w:val="6C272BAE"/>
    <w:rsid w:val="6C405A6E"/>
    <w:rsid w:val="6C4F62E1"/>
    <w:rsid w:val="6C507CEA"/>
    <w:rsid w:val="6C63681F"/>
    <w:rsid w:val="6C715E5C"/>
    <w:rsid w:val="6C850559"/>
    <w:rsid w:val="6C8876E1"/>
    <w:rsid w:val="6C9578C3"/>
    <w:rsid w:val="6C97262C"/>
    <w:rsid w:val="6C993F25"/>
    <w:rsid w:val="6CAC6687"/>
    <w:rsid w:val="6CC808BE"/>
    <w:rsid w:val="6CDA723B"/>
    <w:rsid w:val="6CE738E1"/>
    <w:rsid w:val="6CFD07B9"/>
    <w:rsid w:val="6CFF46AA"/>
    <w:rsid w:val="6D1336B3"/>
    <w:rsid w:val="6D144D60"/>
    <w:rsid w:val="6D1D236D"/>
    <w:rsid w:val="6D3C64DB"/>
    <w:rsid w:val="6D4E0311"/>
    <w:rsid w:val="6D514585"/>
    <w:rsid w:val="6D5743FC"/>
    <w:rsid w:val="6D5C448E"/>
    <w:rsid w:val="6D7D1C67"/>
    <w:rsid w:val="6DD50CE0"/>
    <w:rsid w:val="6DF041DB"/>
    <w:rsid w:val="6E002D3F"/>
    <w:rsid w:val="6E06171D"/>
    <w:rsid w:val="6E2B25AE"/>
    <w:rsid w:val="6E3A328A"/>
    <w:rsid w:val="6E3D252B"/>
    <w:rsid w:val="6E46562F"/>
    <w:rsid w:val="6E511837"/>
    <w:rsid w:val="6E6761FD"/>
    <w:rsid w:val="6E880F6D"/>
    <w:rsid w:val="6E8A7C13"/>
    <w:rsid w:val="6E995594"/>
    <w:rsid w:val="6EA71C6B"/>
    <w:rsid w:val="6EAD1D26"/>
    <w:rsid w:val="6EB2548E"/>
    <w:rsid w:val="6EB748F9"/>
    <w:rsid w:val="6EBD2851"/>
    <w:rsid w:val="6EC902B8"/>
    <w:rsid w:val="6ED366A6"/>
    <w:rsid w:val="6F1261C5"/>
    <w:rsid w:val="6F414A08"/>
    <w:rsid w:val="6F554430"/>
    <w:rsid w:val="6F5942C0"/>
    <w:rsid w:val="6F643B58"/>
    <w:rsid w:val="6F6C2C9D"/>
    <w:rsid w:val="6F79222B"/>
    <w:rsid w:val="6F957409"/>
    <w:rsid w:val="6F990BB8"/>
    <w:rsid w:val="6FA35773"/>
    <w:rsid w:val="6FAC47C2"/>
    <w:rsid w:val="6FB243CB"/>
    <w:rsid w:val="6FCA3E10"/>
    <w:rsid w:val="6FE12469"/>
    <w:rsid w:val="700021DB"/>
    <w:rsid w:val="70217723"/>
    <w:rsid w:val="703124D3"/>
    <w:rsid w:val="706C3CD2"/>
    <w:rsid w:val="70BF37CF"/>
    <w:rsid w:val="70C31F85"/>
    <w:rsid w:val="70CB159E"/>
    <w:rsid w:val="70F74F23"/>
    <w:rsid w:val="71063A1F"/>
    <w:rsid w:val="7111358D"/>
    <w:rsid w:val="71161680"/>
    <w:rsid w:val="71161776"/>
    <w:rsid w:val="712E3EDB"/>
    <w:rsid w:val="712E44CF"/>
    <w:rsid w:val="717A5648"/>
    <w:rsid w:val="71AA2F07"/>
    <w:rsid w:val="71AE0587"/>
    <w:rsid w:val="71B36042"/>
    <w:rsid w:val="71D139E1"/>
    <w:rsid w:val="71DC0638"/>
    <w:rsid w:val="71ED491D"/>
    <w:rsid w:val="71FA1BCA"/>
    <w:rsid w:val="720D2585"/>
    <w:rsid w:val="7227065A"/>
    <w:rsid w:val="723F44C6"/>
    <w:rsid w:val="72567DD8"/>
    <w:rsid w:val="72625A8C"/>
    <w:rsid w:val="72825410"/>
    <w:rsid w:val="72952790"/>
    <w:rsid w:val="72E46077"/>
    <w:rsid w:val="72E90F6E"/>
    <w:rsid w:val="733D6A6F"/>
    <w:rsid w:val="73760EBF"/>
    <w:rsid w:val="738B2F7F"/>
    <w:rsid w:val="738C145C"/>
    <w:rsid w:val="73941744"/>
    <w:rsid w:val="73FC66CB"/>
    <w:rsid w:val="740662D1"/>
    <w:rsid w:val="740778B9"/>
    <w:rsid w:val="741E3985"/>
    <w:rsid w:val="743835AA"/>
    <w:rsid w:val="744A7F76"/>
    <w:rsid w:val="744F59D4"/>
    <w:rsid w:val="74540E45"/>
    <w:rsid w:val="747F5589"/>
    <w:rsid w:val="74A94F34"/>
    <w:rsid w:val="74C938AA"/>
    <w:rsid w:val="74D633F7"/>
    <w:rsid w:val="74E73AA2"/>
    <w:rsid w:val="750B5DD5"/>
    <w:rsid w:val="750B73CC"/>
    <w:rsid w:val="751C0D99"/>
    <w:rsid w:val="752F68D0"/>
    <w:rsid w:val="753E3A11"/>
    <w:rsid w:val="75480EDD"/>
    <w:rsid w:val="75500711"/>
    <w:rsid w:val="755444B4"/>
    <w:rsid w:val="756F451F"/>
    <w:rsid w:val="75832C17"/>
    <w:rsid w:val="7591433D"/>
    <w:rsid w:val="75ED08CF"/>
    <w:rsid w:val="761D14BA"/>
    <w:rsid w:val="762E6E9A"/>
    <w:rsid w:val="763A393B"/>
    <w:rsid w:val="763C035A"/>
    <w:rsid w:val="764A245C"/>
    <w:rsid w:val="766143CE"/>
    <w:rsid w:val="76A205F6"/>
    <w:rsid w:val="76AB42A2"/>
    <w:rsid w:val="76B0767F"/>
    <w:rsid w:val="76BD6CAE"/>
    <w:rsid w:val="76C44424"/>
    <w:rsid w:val="76CF5727"/>
    <w:rsid w:val="76ED721A"/>
    <w:rsid w:val="76FA5DEC"/>
    <w:rsid w:val="77294835"/>
    <w:rsid w:val="77364F0A"/>
    <w:rsid w:val="773C532B"/>
    <w:rsid w:val="77561300"/>
    <w:rsid w:val="7757611B"/>
    <w:rsid w:val="775B2A0C"/>
    <w:rsid w:val="775C2983"/>
    <w:rsid w:val="778469A4"/>
    <w:rsid w:val="778A05F8"/>
    <w:rsid w:val="77BF44E9"/>
    <w:rsid w:val="77CE3891"/>
    <w:rsid w:val="77D031AD"/>
    <w:rsid w:val="77DF49CA"/>
    <w:rsid w:val="77E137AA"/>
    <w:rsid w:val="77EE2A7B"/>
    <w:rsid w:val="77FD45F6"/>
    <w:rsid w:val="78064E47"/>
    <w:rsid w:val="78065858"/>
    <w:rsid w:val="78097625"/>
    <w:rsid w:val="7816329A"/>
    <w:rsid w:val="78484C5F"/>
    <w:rsid w:val="78570B44"/>
    <w:rsid w:val="787F192B"/>
    <w:rsid w:val="78861A9B"/>
    <w:rsid w:val="78873C97"/>
    <w:rsid w:val="78A0393D"/>
    <w:rsid w:val="78A624C7"/>
    <w:rsid w:val="78B815A9"/>
    <w:rsid w:val="78EF7450"/>
    <w:rsid w:val="793241A3"/>
    <w:rsid w:val="79861AA6"/>
    <w:rsid w:val="799C2C1B"/>
    <w:rsid w:val="79B618BA"/>
    <w:rsid w:val="79B92820"/>
    <w:rsid w:val="79CD5F17"/>
    <w:rsid w:val="79D1655A"/>
    <w:rsid w:val="79DE52CA"/>
    <w:rsid w:val="79EE6F52"/>
    <w:rsid w:val="79F20439"/>
    <w:rsid w:val="7A134239"/>
    <w:rsid w:val="7A34521C"/>
    <w:rsid w:val="7A361BD2"/>
    <w:rsid w:val="7A361EEA"/>
    <w:rsid w:val="7A38472F"/>
    <w:rsid w:val="7A4A2898"/>
    <w:rsid w:val="7A76729A"/>
    <w:rsid w:val="7A8279A5"/>
    <w:rsid w:val="7A8B24B4"/>
    <w:rsid w:val="7AA23812"/>
    <w:rsid w:val="7AD16471"/>
    <w:rsid w:val="7AE81482"/>
    <w:rsid w:val="7AF41DE6"/>
    <w:rsid w:val="7B097813"/>
    <w:rsid w:val="7B0D33F6"/>
    <w:rsid w:val="7B1D2168"/>
    <w:rsid w:val="7B282376"/>
    <w:rsid w:val="7B2A6349"/>
    <w:rsid w:val="7B371B06"/>
    <w:rsid w:val="7B4E3AE3"/>
    <w:rsid w:val="7B6C28A3"/>
    <w:rsid w:val="7BB47B68"/>
    <w:rsid w:val="7BC93E41"/>
    <w:rsid w:val="7BD21C61"/>
    <w:rsid w:val="7BD3129A"/>
    <w:rsid w:val="7BD83536"/>
    <w:rsid w:val="7BDA4637"/>
    <w:rsid w:val="7BDC5BD8"/>
    <w:rsid w:val="7C1B3E03"/>
    <w:rsid w:val="7C1E1C35"/>
    <w:rsid w:val="7C216670"/>
    <w:rsid w:val="7C4F4096"/>
    <w:rsid w:val="7C6B0C07"/>
    <w:rsid w:val="7C6B7E96"/>
    <w:rsid w:val="7C6D7D07"/>
    <w:rsid w:val="7C81177D"/>
    <w:rsid w:val="7C832D5B"/>
    <w:rsid w:val="7CB25E07"/>
    <w:rsid w:val="7CBE754D"/>
    <w:rsid w:val="7CE03C00"/>
    <w:rsid w:val="7CEE6494"/>
    <w:rsid w:val="7CF2727E"/>
    <w:rsid w:val="7D0C4DBE"/>
    <w:rsid w:val="7D152EC3"/>
    <w:rsid w:val="7D5441E9"/>
    <w:rsid w:val="7D613B53"/>
    <w:rsid w:val="7D6F37E4"/>
    <w:rsid w:val="7D8F1412"/>
    <w:rsid w:val="7D8F79E8"/>
    <w:rsid w:val="7DAA6C6B"/>
    <w:rsid w:val="7DC319FF"/>
    <w:rsid w:val="7DC50353"/>
    <w:rsid w:val="7DC55530"/>
    <w:rsid w:val="7DCA1688"/>
    <w:rsid w:val="7DD554FF"/>
    <w:rsid w:val="7DD70E04"/>
    <w:rsid w:val="7DD82975"/>
    <w:rsid w:val="7DEA01EF"/>
    <w:rsid w:val="7DEA0295"/>
    <w:rsid w:val="7E237EAF"/>
    <w:rsid w:val="7E556DD7"/>
    <w:rsid w:val="7E5D397B"/>
    <w:rsid w:val="7E737B21"/>
    <w:rsid w:val="7E803840"/>
    <w:rsid w:val="7E8D0DF7"/>
    <w:rsid w:val="7EAC5011"/>
    <w:rsid w:val="7EB21F39"/>
    <w:rsid w:val="7EBB79F7"/>
    <w:rsid w:val="7EBE5414"/>
    <w:rsid w:val="7ED41F81"/>
    <w:rsid w:val="7EE22A23"/>
    <w:rsid w:val="7EF43367"/>
    <w:rsid w:val="7F090B65"/>
    <w:rsid w:val="7F2254CB"/>
    <w:rsid w:val="7F5E378B"/>
    <w:rsid w:val="7FA86AF7"/>
    <w:rsid w:val="7FAB124D"/>
    <w:rsid w:val="7FB03B58"/>
    <w:rsid w:val="7FCC21CF"/>
    <w:rsid w:val="7FD300D4"/>
    <w:rsid w:val="7FD41A48"/>
    <w:rsid w:val="7FD514A3"/>
    <w:rsid w:val="7FD76075"/>
    <w:rsid w:val="7FD86E55"/>
    <w:rsid w:val="7FDB3DF3"/>
    <w:rsid w:val="7FF03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宋体" w:cs="Times New Roman"/>
      <w:sz w:val="22"/>
      <w:szCs w:val="24"/>
      <w:lang w:val="en-US" w:eastAsia="ja-JP" w:bidi="ar-SA"/>
    </w:rPr>
  </w:style>
  <w:style w:type="paragraph" w:styleId="2">
    <w:name w:val="heading 1"/>
    <w:basedOn w:val="1"/>
    <w:next w:val="1"/>
    <w:qFormat/>
    <w:uiPriority w:val="0"/>
    <w:pPr>
      <w:keepNext/>
      <w:pBdr>
        <w:top w:val="single" w:color="auto" w:sz="12" w:space="3"/>
      </w:pBdr>
      <w:tabs>
        <w:tab w:val="left" w:pos="432"/>
      </w:tabs>
      <w:spacing w:before="360" w:after="180"/>
      <w:ind w:left="431" w:hanging="431"/>
      <w:outlineLvl w:val="0"/>
    </w:pPr>
    <w:rPr>
      <w:rFonts w:ascii="Arial" w:hAnsi="Arial" w:cs="Arial"/>
      <w:bCs/>
      <w:sz w:val="36"/>
      <w:szCs w:val="32"/>
    </w:rPr>
  </w:style>
  <w:style w:type="paragraph" w:styleId="3">
    <w:name w:val="heading 2"/>
    <w:basedOn w:val="1"/>
    <w:next w:val="1"/>
    <w:qFormat/>
    <w:uiPriority w:val="0"/>
    <w:pPr>
      <w:pBdr>
        <w:top w:val="none" w:color="auto" w:sz="0" w:space="0"/>
      </w:pBdr>
      <w:tabs>
        <w:tab w:val="left" w:pos="432"/>
        <w:tab w:val="left" w:pos="576"/>
      </w:tabs>
      <w:spacing w:before="180"/>
      <w:ind w:left="576" w:hanging="576"/>
      <w:outlineLvl w:val="1"/>
    </w:pPr>
    <w:rPr>
      <w:iCs/>
      <w:sz w:val="32"/>
      <w:szCs w:val="28"/>
    </w:rPr>
  </w:style>
  <w:style w:type="paragraph" w:styleId="4">
    <w:name w:val="heading 3"/>
    <w:basedOn w:val="1"/>
    <w:next w:val="1"/>
    <w:link w:val="28"/>
    <w:qFormat/>
    <w:uiPriority w:val="0"/>
    <w:pPr>
      <w:tabs>
        <w:tab w:val="left" w:pos="432"/>
        <w:tab w:val="left" w:pos="576"/>
        <w:tab w:val="left" w:pos="720"/>
      </w:tabs>
      <w:spacing w:before="120" w:after="60"/>
      <w:ind w:left="720" w:hanging="720"/>
      <w:outlineLvl w:val="2"/>
    </w:pPr>
    <w:rPr>
      <w:bCs/>
      <w:sz w:val="28"/>
      <w:szCs w:val="26"/>
    </w:rPr>
  </w:style>
  <w:style w:type="paragraph" w:styleId="5">
    <w:name w:val="heading 4"/>
    <w:basedOn w:val="4"/>
    <w:next w:val="1"/>
    <w:qFormat/>
    <w:uiPriority w:val="0"/>
    <w:pPr>
      <w:tabs>
        <w:tab w:val="left" w:pos="864"/>
      </w:tabs>
      <w:spacing w:before="240"/>
      <w:ind w:left="864" w:hanging="864"/>
      <w:outlineLvl w:val="3"/>
    </w:pPr>
    <w:rPr>
      <w:bCs w:val="0"/>
      <w:sz w:val="24"/>
      <w:szCs w:val="28"/>
    </w:rPr>
  </w:style>
  <w:style w:type="paragraph" w:styleId="6">
    <w:name w:val="heading 5"/>
    <w:basedOn w:val="5"/>
    <w:next w:val="1"/>
    <w:qFormat/>
    <w:uiPriority w:val="0"/>
    <w:pPr>
      <w:tabs>
        <w:tab w:val="left" w:pos="1008"/>
      </w:tabs>
      <w:ind w:left="1008" w:hanging="1008"/>
      <w:outlineLvl w:val="4"/>
    </w:pPr>
    <w:rPr>
      <w:bCs/>
      <w:sz w:val="22"/>
      <w:szCs w:val="26"/>
    </w:rPr>
  </w:style>
  <w:style w:type="paragraph" w:styleId="7">
    <w:name w:val="heading 6"/>
    <w:basedOn w:val="1"/>
    <w:next w:val="1"/>
    <w:qFormat/>
    <w:uiPriority w:val="0"/>
    <w:pPr>
      <w:tabs>
        <w:tab w:val="left" w:pos="1152"/>
      </w:tabs>
      <w:spacing w:before="240" w:after="60"/>
      <w:ind w:left="1152" w:hanging="1152"/>
      <w:outlineLvl w:val="5"/>
    </w:pPr>
    <w:rPr>
      <w:rFonts w:ascii="Arial" w:hAnsi="Arial"/>
      <w:bCs/>
      <w:szCs w:val="22"/>
    </w:rPr>
  </w:style>
  <w:style w:type="paragraph" w:styleId="8">
    <w:name w:val="heading 7"/>
    <w:basedOn w:val="1"/>
    <w:next w:val="1"/>
    <w:qFormat/>
    <w:uiPriority w:val="0"/>
    <w:pPr>
      <w:tabs>
        <w:tab w:val="left" w:pos="1296"/>
      </w:tabs>
      <w:spacing w:before="240" w:after="60"/>
      <w:ind w:left="1296" w:hanging="1296"/>
      <w:outlineLvl w:val="6"/>
    </w:pPr>
    <w:rPr>
      <w:rFonts w:ascii="Arial" w:hAnsi="Arial"/>
    </w:rPr>
  </w:style>
  <w:style w:type="paragraph" w:styleId="9">
    <w:name w:val="heading 8"/>
    <w:basedOn w:val="1"/>
    <w:next w:val="1"/>
    <w:qFormat/>
    <w:uiPriority w:val="0"/>
    <w:pPr>
      <w:tabs>
        <w:tab w:val="left" w:pos="1440"/>
      </w:tabs>
      <w:spacing w:before="240" w:after="60"/>
      <w:ind w:left="1440" w:hanging="1440"/>
      <w:outlineLvl w:val="7"/>
    </w:pPr>
    <w:rPr>
      <w:rFonts w:ascii="Arial" w:hAnsi="Arial"/>
      <w:iCs/>
    </w:rPr>
  </w:style>
  <w:style w:type="paragraph" w:styleId="10">
    <w:name w:val="heading 9"/>
    <w:basedOn w:val="1"/>
    <w:next w:val="1"/>
    <w:qFormat/>
    <w:uiPriority w:val="0"/>
    <w:pPr>
      <w:tabs>
        <w:tab w:val="left" w:pos="1584"/>
      </w:tabs>
      <w:spacing w:before="240" w:after="60"/>
      <w:ind w:left="1584" w:hanging="1584"/>
      <w:outlineLvl w:val="8"/>
    </w:pPr>
    <w:rPr>
      <w:rFonts w:ascii="Arial" w:hAnsi="Arial" w:cs="Arial"/>
      <w:szCs w:val="22"/>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rPr>
      <w:b/>
      <w:bCs/>
      <w:sz w:val="20"/>
      <w:szCs w:val="20"/>
    </w:rPr>
  </w:style>
  <w:style w:type="paragraph" w:styleId="12">
    <w:name w:val="annotation text"/>
    <w:basedOn w:val="1"/>
    <w:link w:val="29"/>
    <w:qFormat/>
    <w:uiPriority w:val="0"/>
    <w:rPr>
      <w:sz w:val="20"/>
      <w:szCs w:val="20"/>
    </w:rPr>
  </w:style>
  <w:style w:type="paragraph" w:styleId="13">
    <w:name w:val="Body Text"/>
    <w:basedOn w:val="1"/>
    <w:link w:val="30"/>
    <w:qFormat/>
    <w:uiPriority w:val="0"/>
    <w:pPr>
      <w:overflowPunct w:val="0"/>
      <w:autoSpaceDE w:val="0"/>
      <w:autoSpaceDN w:val="0"/>
      <w:adjustRightInd w:val="0"/>
      <w:textAlignment w:val="baseline"/>
    </w:pPr>
    <w:rPr>
      <w:color w:val="000000"/>
      <w:sz w:val="20"/>
      <w:szCs w:val="20"/>
      <w:lang w:val="en-GB"/>
    </w:rPr>
  </w:style>
  <w:style w:type="paragraph" w:styleId="14">
    <w:name w:val="Balloon Text"/>
    <w:basedOn w:val="1"/>
    <w:link w:val="27"/>
    <w:qFormat/>
    <w:uiPriority w:val="0"/>
    <w:pPr>
      <w:spacing w:after="0"/>
    </w:pPr>
    <w:rPr>
      <w:rFonts w:ascii="Segoe UI" w:hAnsi="Segoe UI" w:cs="Segoe UI"/>
      <w:sz w:val="18"/>
      <w:szCs w:val="18"/>
    </w:rPr>
  </w:style>
  <w:style w:type="paragraph" w:styleId="15">
    <w:name w:val="footer"/>
    <w:basedOn w:val="1"/>
    <w:link w:val="31"/>
    <w:qFormat/>
    <w:uiPriority w:val="0"/>
    <w:pPr>
      <w:tabs>
        <w:tab w:val="center" w:pos="4153"/>
        <w:tab w:val="right" w:pos="8306"/>
      </w:tabs>
      <w:snapToGrid w:val="0"/>
    </w:pPr>
    <w:rPr>
      <w:sz w:val="18"/>
      <w:szCs w:val="18"/>
    </w:rPr>
  </w:style>
  <w:style w:type="paragraph" w:styleId="16">
    <w:name w:val="header"/>
    <w:basedOn w:val="1"/>
    <w:link w:val="32"/>
    <w:qFormat/>
    <w:uiPriority w:val="0"/>
    <w:pPr>
      <w:tabs>
        <w:tab w:val="center" w:pos="4153"/>
        <w:tab w:val="right" w:pos="8306"/>
      </w:tabs>
      <w:spacing w:after="160" w:line="259" w:lineRule="auto"/>
    </w:pPr>
    <w:rPr>
      <w:rFonts w:eastAsia="Batang"/>
      <w:sz w:val="20"/>
      <w:szCs w:val="20"/>
      <w:lang w:val="en-GB" w:eastAsia="en-US"/>
    </w:rPr>
  </w:style>
  <w:style w:type="paragraph" w:styleId="17">
    <w:name w:val="List"/>
    <w:qFormat/>
    <w:uiPriority w:val="0"/>
    <w:pPr>
      <w:spacing w:after="180"/>
      <w:ind w:left="568" w:hanging="284"/>
    </w:pPr>
    <w:rPr>
      <w:rFonts w:ascii="Times New Roman" w:hAnsi="Times New Roman" w:eastAsia="宋体" w:cs="Times New Roman"/>
      <w:lang w:val="en-GB" w:eastAsia="en-US" w:bidi="ar-SA"/>
    </w:rPr>
  </w:style>
  <w:style w:type="paragraph" w:styleId="18">
    <w:name w:val="Normal (Web)"/>
    <w:basedOn w:val="1"/>
    <w:qFormat/>
    <w:uiPriority w:val="99"/>
    <w:pPr>
      <w:spacing w:before="100" w:beforeAutospacing="1" w:after="100" w:afterAutospacing="1"/>
    </w:pPr>
    <w:rPr>
      <w:sz w:val="24"/>
      <w:lang w:eastAsia="zh-CN"/>
    </w:rPr>
  </w:style>
  <w:style w:type="paragraph" w:styleId="19">
    <w:name w:val="annotation subject"/>
    <w:basedOn w:val="12"/>
    <w:next w:val="12"/>
    <w:link w:val="33"/>
    <w:qFormat/>
    <w:uiPriority w:val="0"/>
    <w:rPr>
      <w:b/>
      <w:bCs/>
    </w:r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0"/>
    <w:rPr>
      <w:b/>
    </w:rPr>
  </w:style>
  <w:style w:type="character" w:styleId="24">
    <w:name w:val="FollowedHyperlink"/>
    <w:qFormat/>
    <w:uiPriority w:val="0"/>
    <w:rPr>
      <w:color w:val="954F72"/>
      <w:u w:val="single"/>
    </w:rPr>
  </w:style>
  <w:style w:type="character" w:styleId="25">
    <w:name w:val="Hyperlink"/>
    <w:qFormat/>
    <w:uiPriority w:val="0"/>
    <w:rPr>
      <w:color w:val="0000FF"/>
      <w:u w:val="single"/>
    </w:rPr>
  </w:style>
  <w:style w:type="character" w:styleId="26">
    <w:name w:val="annotation reference"/>
    <w:qFormat/>
    <w:uiPriority w:val="0"/>
    <w:rPr>
      <w:sz w:val="16"/>
      <w:szCs w:val="16"/>
    </w:rPr>
  </w:style>
  <w:style w:type="character" w:customStyle="1" w:styleId="27">
    <w:name w:val="批注框文本 字符"/>
    <w:link w:val="14"/>
    <w:qFormat/>
    <w:uiPriority w:val="0"/>
    <w:rPr>
      <w:rFonts w:ascii="Segoe UI" w:hAnsi="Segoe UI" w:cs="Segoe UI"/>
      <w:sz w:val="18"/>
      <w:szCs w:val="18"/>
      <w:lang w:eastAsia="ja-JP"/>
    </w:rPr>
  </w:style>
  <w:style w:type="character" w:customStyle="1" w:styleId="28">
    <w:name w:val="标题 3 字符"/>
    <w:link w:val="4"/>
    <w:qFormat/>
    <w:uiPriority w:val="0"/>
    <w:rPr>
      <w:rFonts w:ascii="Arial" w:hAnsi="Arial" w:cs="Arial"/>
      <w:bCs/>
      <w:iCs/>
      <w:sz w:val="28"/>
      <w:szCs w:val="26"/>
      <w:lang w:val="en-US" w:eastAsia="ja-JP"/>
    </w:rPr>
  </w:style>
  <w:style w:type="character" w:customStyle="1" w:styleId="29">
    <w:name w:val="批注文字 字符"/>
    <w:link w:val="12"/>
    <w:qFormat/>
    <w:uiPriority w:val="0"/>
    <w:rPr>
      <w:lang w:val="en-US" w:eastAsia="ja-JP"/>
    </w:rPr>
  </w:style>
  <w:style w:type="character" w:customStyle="1" w:styleId="30">
    <w:name w:val="正文文本 字符"/>
    <w:link w:val="13"/>
    <w:qFormat/>
    <w:uiPriority w:val="0"/>
    <w:rPr>
      <w:rFonts w:eastAsia="宋体"/>
      <w:color w:val="000000"/>
      <w:lang w:val="en-GB" w:eastAsia="ja-JP"/>
    </w:rPr>
  </w:style>
  <w:style w:type="character" w:customStyle="1" w:styleId="31">
    <w:name w:val="页脚 字符"/>
    <w:link w:val="15"/>
    <w:qFormat/>
    <w:uiPriority w:val="0"/>
    <w:rPr>
      <w:sz w:val="18"/>
      <w:szCs w:val="18"/>
      <w:lang w:eastAsia="ja-JP"/>
    </w:rPr>
  </w:style>
  <w:style w:type="character" w:customStyle="1" w:styleId="32">
    <w:name w:val="页眉 字符"/>
    <w:link w:val="16"/>
    <w:qFormat/>
    <w:uiPriority w:val="0"/>
    <w:rPr>
      <w:rFonts w:eastAsia="Batang"/>
      <w:lang w:val="en-GB" w:eastAsia="en-US"/>
    </w:rPr>
  </w:style>
  <w:style w:type="character" w:customStyle="1" w:styleId="33">
    <w:name w:val="批注主题 字符"/>
    <w:link w:val="19"/>
    <w:qFormat/>
    <w:uiPriority w:val="0"/>
    <w:rPr>
      <w:b/>
      <w:bCs/>
      <w:lang w:val="en-US" w:eastAsia="ja-JP"/>
    </w:rPr>
  </w:style>
  <w:style w:type="character" w:customStyle="1" w:styleId="34">
    <w:name w:val="TAC Char"/>
    <w:link w:val="35"/>
    <w:qFormat/>
    <w:locked/>
    <w:uiPriority w:val="0"/>
    <w:rPr>
      <w:rFonts w:ascii="Arial" w:hAnsi="Arial" w:cs="Arial"/>
      <w:lang w:eastAsia="en-GB"/>
    </w:rPr>
  </w:style>
  <w:style w:type="paragraph" w:customStyle="1" w:styleId="35">
    <w:name w:val="TAC"/>
    <w:basedOn w:val="36"/>
    <w:link w:val="34"/>
    <w:qFormat/>
    <w:uiPriority w:val="0"/>
    <w:pPr>
      <w:overflowPunct w:val="0"/>
      <w:autoSpaceDE w:val="0"/>
      <w:autoSpaceDN w:val="0"/>
      <w:jc w:val="center"/>
    </w:pPr>
    <w:rPr>
      <w:rFonts w:cs="Arial"/>
      <w:sz w:val="20"/>
      <w:lang w:val="sv-SE" w:eastAsia="en-GB"/>
    </w:rPr>
  </w:style>
  <w:style w:type="paragraph" w:customStyle="1" w:styleId="36">
    <w:name w:val="TAL"/>
    <w:basedOn w:val="1"/>
    <w:link w:val="37"/>
    <w:qFormat/>
    <w:uiPriority w:val="0"/>
    <w:pPr>
      <w:keepNext/>
      <w:keepLines/>
      <w:spacing w:after="0"/>
    </w:pPr>
    <w:rPr>
      <w:rFonts w:ascii="Arial" w:hAnsi="Arial" w:eastAsia="Times New Roman"/>
      <w:sz w:val="18"/>
      <w:szCs w:val="20"/>
      <w:lang w:val="en-GB" w:eastAsia="en-US"/>
    </w:rPr>
  </w:style>
  <w:style w:type="character" w:customStyle="1" w:styleId="37">
    <w:name w:val="TAL Char"/>
    <w:link w:val="36"/>
    <w:qFormat/>
    <w:uiPriority w:val="0"/>
    <w:rPr>
      <w:rFonts w:ascii="Arial" w:hAnsi="Arial" w:eastAsia="Times New Roman"/>
      <w:sz w:val="18"/>
      <w:lang w:val="en-GB"/>
    </w:rPr>
  </w:style>
  <w:style w:type="character" w:customStyle="1" w:styleId="38">
    <w:name w:val="TAH Char"/>
    <w:link w:val="39"/>
    <w:qFormat/>
    <w:uiPriority w:val="0"/>
    <w:rPr>
      <w:rFonts w:ascii="Arial" w:hAnsi="Arial" w:eastAsia="Times New Roman"/>
      <w:b/>
      <w:sz w:val="18"/>
      <w:lang w:val="en-GB"/>
    </w:rPr>
  </w:style>
  <w:style w:type="paragraph" w:customStyle="1" w:styleId="39">
    <w:name w:val="TAH"/>
    <w:basedOn w:val="35"/>
    <w:link w:val="38"/>
    <w:qFormat/>
    <w:uiPriority w:val="0"/>
    <w:rPr>
      <w:b/>
      <w:sz w:val="18"/>
      <w:lang w:val="en-GB" w:eastAsia="en-US"/>
    </w:rPr>
  </w:style>
  <w:style w:type="character" w:customStyle="1" w:styleId="40">
    <w:name w:val="Doc-text2 Char"/>
    <w:link w:val="41"/>
    <w:qFormat/>
    <w:locked/>
    <w:uiPriority w:val="0"/>
    <w:rPr>
      <w:rFonts w:ascii="Arial" w:hAnsi="Arial" w:cs="Arial"/>
      <w:lang w:eastAsia="en-GB"/>
    </w:rPr>
  </w:style>
  <w:style w:type="paragraph" w:customStyle="1" w:styleId="41">
    <w:name w:val="Doc-text2"/>
    <w:basedOn w:val="1"/>
    <w:link w:val="40"/>
    <w:qFormat/>
    <w:uiPriority w:val="0"/>
    <w:pPr>
      <w:spacing w:after="0"/>
      <w:ind w:left="1622" w:hanging="363"/>
    </w:pPr>
    <w:rPr>
      <w:rFonts w:ascii="Arial" w:hAnsi="Arial" w:cs="Arial"/>
      <w:sz w:val="20"/>
      <w:szCs w:val="20"/>
      <w:lang w:eastAsia="en-GB"/>
    </w:rPr>
  </w:style>
  <w:style w:type="character" w:customStyle="1" w:styleId="42">
    <w:name w:val="列表段落 字符"/>
    <w:link w:val="43"/>
    <w:qFormat/>
    <w:locked/>
    <w:uiPriority w:val="34"/>
    <w:rPr>
      <w:rFonts w:eastAsia="宋体"/>
      <w:lang w:val="en-GB" w:eastAsia="en-US"/>
    </w:rPr>
  </w:style>
  <w:style w:type="paragraph" w:styleId="43">
    <w:name w:val="List Paragraph"/>
    <w:basedOn w:val="1"/>
    <w:link w:val="42"/>
    <w:qFormat/>
    <w:uiPriority w:val="34"/>
    <w:pPr>
      <w:overflowPunct w:val="0"/>
      <w:autoSpaceDE w:val="0"/>
      <w:autoSpaceDN w:val="0"/>
      <w:adjustRightInd w:val="0"/>
      <w:spacing w:after="180"/>
      <w:ind w:left="720"/>
      <w:contextualSpacing/>
      <w:textAlignment w:val="baseline"/>
    </w:pPr>
    <w:rPr>
      <w:sz w:val="20"/>
      <w:szCs w:val="20"/>
      <w:lang w:val="en-GB" w:eastAsia="en-US"/>
    </w:rPr>
  </w:style>
  <w:style w:type="character" w:customStyle="1" w:styleId="44">
    <w:name w:val="TH Char"/>
    <w:link w:val="45"/>
    <w:qFormat/>
    <w:locked/>
    <w:uiPriority w:val="0"/>
    <w:rPr>
      <w:rFonts w:ascii="Arial" w:hAnsi="Arial" w:cs="Arial"/>
      <w:b/>
      <w:bCs/>
      <w:lang w:eastAsia="en-GB"/>
    </w:rPr>
  </w:style>
  <w:style w:type="paragraph" w:customStyle="1" w:styleId="45">
    <w:name w:val="TH"/>
    <w:basedOn w:val="1"/>
    <w:link w:val="44"/>
    <w:qFormat/>
    <w:uiPriority w:val="0"/>
    <w:pPr>
      <w:keepNext/>
      <w:overflowPunct w:val="0"/>
      <w:autoSpaceDE w:val="0"/>
      <w:autoSpaceDN w:val="0"/>
      <w:spacing w:before="60" w:after="180"/>
      <w:jc w:val="center"/>
    </w:pPr>
    <w:rPr>
      <w:rFonts w:ascii="Arial" w:hAnsi="Arial" w:cs="Arial"/>
      <w:b/>
      <w:bCs/>
      <w:sz w:val="20"/>
      <w:szCs w:val="20"/>
      <w:lang w:val="sv-SE" w:eastAsia="en-GB"/>
    </w:rPr>
  </w:style>
  <w:style w:type="character" w:customStyle="1" w:styleId="46">
    <w:name w:val="B1 Char1"/>
    <w:link w:val="47"/>
    <w:qFormat/>
    <w:uiPriority w:val="0"/>
    <w:rPr>
      <w:rFonts w:eastAsia="Times New Roman"/>
      <w:lang w:val="en-GB" w:eastAsia="en-US"/>
    </w:rPr>
  </w:style>
  <w:style w:type="paragraph" w:customStyle="1" w:styleId="47">
    <w:name w:val="B1"/>
    <w:basedOn w:val="1"/>
    <w:link w:val="46"/>
    <w:qFormat/>
    <w:uiPriority w:val="0"/>
    <w:pPr>
      <w:spacing w:after="180"/>
      <w:ind w:left="568" w:hanging="284"/>
    </w:pPr>
    <w:rPr>
      <w:rFonts w:eastAsia="Times New Roman"/>
      <w:sz w:val="20"/>
      <w:szCs w:val="20"/>
      <w:lang w:val="en-GB" w:eastAsia="en-US"/>
    </w:rPr>
  </w:style>
  <w:style w:type="character" w:customStyle="1" w:styleId="48">
    <w:name w:val="B1 Char"/>
    <w:qFormat/>
    <w:uiPriority w:val="0"/>
    <w:rPr>
      <w:rFonts w:ascii="Arial" w:hAnsi="Arial"/>
      <w:lang w:val="en-GB"/>
    </w:rPr>
  </w:style>
  <w:style w:type="character" w:customStyle="1" w:styleId="49">
    <w:name w:val="TAH Car"/>
    <w:qFormat/>
    <w:locked/>
    <w:uiPriority w:val="0"/>
    <w:rPr>
      <w:rFonts w:ascii="Arial" w:hAnsi="Arial"/>
      <w:b/>
      <w:sz w:val="18"/>
      <w:lang w:val="en-GB" w:eastAsia="en-US"/>
    </w:rPr>
  </w:style>
  <w:style w:type="paragraph" w:customStyle="1" w:styleId="50">
    <w:name w:val="00 BodyText"/>
    <w:basedOn w:val="1"/>
    <w:qFormat/>
    <w:uiPriority w:val="0"/>
    <w:pPr>
      <w:spacing w:after="220"/>
    </w:pPr>
    <w:rPr>
      <w:rFonts w:ascii="Arial" w:hAnsi="Arial"/>
    </w:rPr>
  </w:style>
  <w:style w:type="paragraph" w:customStyle="1" w:styleId="51">
    <w:name w:val="Agreement"/>
    <w:basedOn w:val="1"/>
    <w:next w:val="41"/>
    <w:qFormat/>
    <w:uiPriority w:val="99"/>
    <w:pPr>
      <w:tabs>
        <w:tab w:val="left" w:pos="360"/>
      </w:tabs>
      <w:spacing w:before="60" w:after="0"/>
      <w:ind w:left="360" w:hanging="360"/>
    </w:pPr>
    <w:rPr>
      <w:rFonts w:ascii="Arial" w:hAnsi="Arial"/>
      <w:b/>
      <w:sz w:val="20"/>
      <w:lang w:val="en-GB" w:eastAsia="en-GB"/>
    </w:rPr>
  </w:style>
  <w:style w:type="paragraph" w:customStyle="1" w:styleId="52">
    <w:name w:val="Normal1"/>
    <w:qFormat/>
    <w:uiPriority w:val="0"/>
    <w:pPr>
      <w:jc w:val="both"/>
    </w:pPr>
    <w:rPr>
      <w:rFonts w:ascii="Calibri" w:hAnsi="Calibri" w:eastAsia="宋体" w:cs="Calibri"/>
      <w:kern w:val="2"/>
      <w:sz w:val="21"/>
      <w:szCs w:val="21"/>
      <w:lang w:val="en-US" w:eastAsia="zh-CN" w:bidi="ar-SA"/>
    </w:rPr>
  </w:style>
  <w:style w:type="paragraph" w:customStyle="1" w:styleId="53">
    <w:name w:val="Reference"/>
    <w:basedOn w:val="1"/>
    <w:qFormat/>
    <w:uiPriority w:val="0"/>
    <w:pPr>
      <w:tabs>
        <w:tab w:val="left" w:pos="567"/>
        <w:tab w:val="left" w:pos="1701"/>
      </w:tabs>
      <w:ind w:left="567" w:hanging="567"/>
    </w:pPr>
  </w:style>
  <w:style w:type="paragraph" w:customStyle="1" w:styleId="54">
    <w:name w:val="3GPP_Header"/>
    <w:basedOn w:val="1"/>
    <w:qFormat/>
    <w:uiPriority w:val="0"/>
    <w:pPr>
      <w:tabs>
        <w:tab w:val="left" w:pos="1701"/>
        <w:tab w:val="right" w:pos="9639"/>
      </w:tabs>
      <w:spacing w:after="240"/>
    </w:pPr>
    <w:rPr>
      <w:b/>
      <w:sz w:val="24"/>
    </w:rPr>
  </w:style>
  <w:style w:type="paragraph" w:customStyle="1" w:styleId="55">
    <w:name w:val="Normal2"/>
    <w:qFormat/>
    <w:uiPriority w:val="0"/>
    <w:pPr>
      <w:jc w:val="both"/>
    </w:pPr>
    <w:rPr>
      <w:rFonts w:ascii="Calibri" w:hAnsi="Calibri" w:eastAsia="宋体" w:cs="Calibri"/>
      <w:kern w:val="2"/>
      <w:sz w:val="21"/>
      <w:szCs w:val="21"/>
      <w:lang w:val="en-US" w:eastAsia="zh-CN" w:bidi="ar-SA"/>
    </w:rPr>
  </w:style>
  <w:style w:type="paragraph" w:customStyle="1" w:styleId="56">
    <w:name w:val="Proposal"/>
    <w:basedOn w:val="1"/>
    <w:qFormat/>
    <w:uiPriority w:val="0"/>
    <w:pPr>
      <w:tabs>
        <w:tab w:val="left" w:pos="1304"/>
        <w:tab w:val="left" w:pos="1701"/>
      </w:tabs>
      <w:overflowPunct w:val="0"/>
      <w:autoSpaceDE w:val="0"/>
      <w:autoSpaceDN w:val="0"/>
      <w:adjustRightInd w:val="0"/>
      <w:ind w:left="1304" w:hanging="1304"/>
      <w:jc w:val="both"/>
      <w:textAlignment w:val="baseline"/>
    </w:pPr>
    <w:rPr>
      <w:rFonts w:ascii="Arial" w:hAnsi="Arial" w:eastAsia="Times New Roman"/>
      <w:b/>
      <w:bCs/>
      <w:sz w:val="20"/>
      <w:szCs w:val="20"/>
      <w:lang w:val="en-GB" w:eastAsia="zh-CN"/>
    </w:rPr>
  </w:style>
  <w:style w:type="paragraph" w:styleId="57">
    <w:name w:val="No Spacing"/>
    <w:basedOn w:val="1"/>
    <w:qFormat/>
    <w:uiPriority w:val="99"/>
    <w:pPr>
      <w:spacing w:after="0"/>
    </w:pPr>
    <w:rPr>
      <w:rFonts w:ascii="Calibri" w:hAnsi="Calibri" w:eastAsia="Calibri" w:cs="Calibri"/>
      <w:szCs w:val="22"/>
      <w:lang w:val="en-GB" w:eastAsia="zh-CN"/>
    </w:rPr>
  </w:style>
  <w:style w:type="paragraph" w:customStyle="1" w:styleId="58">
    <w:name w:val="CR Cover Page"/>
    <w:qFormat/>
    <w:uiPriority w:val="0"/>
    <w:pPr>
      <w:spacing w:after="120" w:line="259" w:lineRule="auto"/>
    </w:pPr>
    <w:rPr>
      <w:rFonts w:ascii="Arial" w:hAnsi="Arial" w:eastAsia="宋体" w:cs="Times New Roman"/>
      <w:lang w:val="en-GB" w:eastAsia="en-US" w:bidi="ar-SA"/>
    </w:rPr>
  </w:style>
  <w:style w:type="paragraph" w:customStyle="1" w:styleId="59">
    <w:name w:val="Eyecatcher"/>
    <w:basedOn w:val="1"/>
    <w:qFormat/>
    <w:uiPriority w:val="0"/>
    <w:pPr>
      <w:spacing w:after="180"/>
      <w:ind w:left="1418" w:hanging="1418"/>
    </w:pPr>
    <w:rPr>
      <w:rFonts w:ascii="Arial" w:hAnsi="Arial" w:eastAsia="Times New Roman" w:cs="Arial"/>
      <w:b/>
      <w:sz w:val="20"/>
      <w:szCs w:val="20"/>
      <w:lang w:val="en-GB" w:eastAsia="en-US"/>
    </w:rPr>
  </w:style>
  <w:style w:type="paragraph" w:customStyle="1" w:styleId="60">
    <w:name w:val="Normal3"/>
    <w:qFormat/>
    <w:uiPriority w:val="0"/>
    <w:pPr>
      <w:jc w:val="both"/>
    </w:pPr>
    <w:rPr>
      <w:rFonts w:ascii="Calibri" w:hAnsi="Calibri" w:eastAsia="宋体" w:cs="Calibri"/>
      <w:kern w:val="2"/>
      <w:sz w:val="21"/>
      <w:szCs w:val="21"/>
      <w:lang w:val="en-US" w:eastAsia="zh-CN" w:bidi="ar-SA"/>
    </w:rPr>
  </w:style>
  <w:style w:type="paragraph" w:customStyle="1" w:styleId="61">
    <w:name w:val="列表段落2"/>
    <w:basedOn w:val="1"/>
    <w:qFormat/>
    <w:uiPriority w:val="0"/>
    <w:pPr>
      <w:spacing w:before="100" w:beforeAutospacing="1"/>
      <w:ind w:left="720"/>
      <w:contextualSpacing/>
    </w:pPr>
    <w:rPr>
      <w:sz w:val="24"/>
      <w:lang w:eastAsia="zh-CN"/>
    </w:rPr>
  </w:style>
  <w:style w:type="paragraph" w:customStyle="1" w:styleId="62">
    <w:name w:val="Normal4"/>
    <w:qFormat/>
    <w:uiPriority w:val="0"/>
    <w:pPr>
      <w:jc w:val="both"/>
    </w:pPr>
    <w:rPr>
      <w:rFonts w:ascii="Calibri" w:hAnsi="Calibri" w:eastAsia="宋体" w:cs="Calibri"/>
      <w:kern w:val="2"/>
      <w:sz w:val="21"/>
      <w:szCs w:val="21"/>
      <w:lang w:val="en-US" w:eastAsia="zh-CN" w:bidi="ar-SA"/>
    </w:rPr>
  </w:style>
  <w:style w:type="paragraph" w:customStyle="1" w:styleId="63">
    <w:name w:val="Revision"/>
    <w:unhideWhenUsed/>
    <w:qFormat/>
    <w:uiPriority w:val="99"/>
    <w:rPr>
      <w:rFonts w:ascii="Times New Roman" w:hAnsi="Times New Roman" w:eastAsia="宋体" w:cs="Times New Roman"/>
      <w:sz w:val="22"/>
      <w:szCs w:val="24"/>
      <w:lang w:val="en-US" w:eastAsia="ja-JP" w:bidi="ar-SA"/>
    </w:rPr>
  </w:style>
  <w:style w:type="paragraph" w:customStyle="1" w:styleId="64">
    <w:name w:val="x_msonormal"/>
    <w:basedOn w:val="1"/>
    <w:qFormat/>
    <w:uiPriority w:val="0"/>
    <w:pPr>
      <w:spacing w:after="0"/>
    </w:pPr>
    <w:rPr>
      <w:rFonts w:ascii="Calibri" w:hAnsi="Calibri" w:eastAsia="Calibri" w:cs="Calibri"/>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5NUHHDQN7SK2-1476151046-539373</_dlc_DocId>
    <_dlc_DocIdUrl xmlns="f166a696-7b5b-4ccd-9f0c-ffde0cceec81">
      <Url>https://ericsson.sharepoint.com/sites/star/_layouts/15/DocIdRedir.aspx?ID=5NUHHDQN7SK2-1476151046-539373</Url>
      <Description>5NUHHDQN7SK2-1476151046-539373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D79A29-EC25-4FBF-BFF5-8288FA5CFF8D}">
  <ds:schemaRefs/>
</ds:datastoreItem>
</file>

<file path=customXml/itemProps3.xml><?xml version="1.0" encoding="utf-8"?>
<ds:datastoreItem xmlns:ds="http://schemas.openxmlformats.org/officeDocument/2006/customXml" ds:itemID="{82FFF646-0FD5-4E4D-B4F0-DD85108CDA45}">
  <ds:schemaRefs/>
</ds:datastoreItem>
</file>

<file path=customXml/itemProps4.xml><?xml version="1.0" encoding="utf-8"?>
<ds:datastoreItem xmlns:ds="http://schemas.openxmlformats.org/officeDocument/2006/customXml" ds:itemID="{3B2931C7-8BFA-4981-A376-0E65B91F1C95}">
  <ds:schemaRefs/>
</ds:datastoreItem>
</file>

<file path=customXml/itemProps5.xml><?xml version="1.0" encoding="utf-8"?>
<ds:datastoreItem xmlns:ds="http://schemas.openxmlformats.org/officeDocument/2006/customXml" ds:itemID="{8CDDAECF-634F-44AF-8D81-535DB0FAE270}">
  <ds:schemaRefs/>
</ds:datastoreItem>
</file>

<file path=customXml/itemProps6.xml><?xml version="1.0" encoding="utf-8"?>
<ds:datastoreItem xmlns:ds="http://schemas.openxmlformats.org/officeDocument/2006/customXml" ds:itemID="{26093703-1612-4ED4-A1FA-52C9EBE26E11}">
  <ds:schemaRefs/>
</ds:datastoreItem>
</file>

<file path=customXml/itemProps7.xml><?xml version="1.0" encoding="utf-8"?>
<ds:datastoreItem xmlns:ds="http://schemas.openxmlformats.org/officeDocument/2006/customXml" ds:itemID="{8322B16A-5ABF-46E9-9135-D5ECC0B3237D}">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11918</Words>
  <Characters>67939</Characters>
  <Lines>566</Lines>
  <Paragraphs>159</Paragraphs>
  <TotalTime>5</TotalTime>
  <ScaleCrop>false</ScaleCrop>
  <LinksUpToDate>false</LinksUpToDate>
  <CharactersWithSpaces>79698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2023-04-23T02:48:00Z</dcterms:created>
  <dc:creator>Ericsson User</dc:creator>
  <cp:lastModifiedBy>ZTE2</cp:lastModifiedBy>
  <dcterms:modified xsi:type="dcterms:W3CDTF">2023-10-12T10:49:59Z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KSOProductBuildVer">
    <vt:lpwstr>2052-11.8.2.10393</vt:lpwstr>
  </property>
  <property fmtid="{D5CDD505-2E9C-101B-9397-08002B2CF9AE}" pid="4" name="_2015_ms_pID_725343">
    <vt:lpwstr>(3)AT3q28XDZWEjCAMbpXzFwpQo3BflXa0WTpfa5jmk/cZuN98GshES6uR5Z+YpIMCfPe/Vmh1W_x000d_
ODPM3fVgjU6CYqIHusZJTxp9YD5c1jZ+8sqMLoHBjFRKm2tR5Ub8buAgsSDAqZ4l1aq/tk7l_x000d_
BpktTzTK1vsd9Y8ipAx251hsXZJgECB46zu7dMNS+1AjHyKWf8FVdvCCSB2NkH5IMvFXwYA0_x000d_
yy0hXP6M25XDw10hHO</vt:lpwstr>
  </property>
  <property fmtid="{D5CDD505-2E9C-101B-9397-08002B2CF9AE}" pid="5" name="_2015_ms_pID_7253431">
    <vt:lpwstr>7X7e7fwtqvzSQoPZAP57UFhylV5DethcPNDL8D0OT7HiTDQf4syFkv_x000d_
jJP9GCp6MlAES6W2TtXZvyGzOvj97kA2N+7t+biYXDxVy69iMQO3ZStbWD9q0o37TfUhyZ+w_x000d_
crGtws7jPfa9j3o6Ucq0yyfU2qWRXD/pP+mCN+VGOTBhpqiscMFjBO74qr5jo+iGVvp8RxH9_x000d_
0Aq7Lx4Wq709nVtwlqGuVgk7JCenI38ziAfU</vt:lpwstr>
  </property>
  <property fmtid="{D5CDD505-2E9C-101B-9397-08002B2CF9AE}" pid="6" name="MSIP_Label_8aa00c31-701e-4223-8b9c-13bd86c6a24f_Enabled">
    <vt:lpwstr>true</vt:lpwstr>
  </property>
  <property fmtid="{D5CDD505-2E9C-101B-9397-08002B2CF9AE}" pid="7" name="MSIP_Label_8aa00c31-701e-4223-8b9c-13bd86c6a24f_SetDate">
    <vt:lpwstr>2021-11-03T18:10:47Z</vt:lpwstr>
  </property>
  <property fmtid="{D5CDD505-2E9C-101B-9397-08002B2CF9AE}" pid="8" name="MSIP_Label_8aa00c31-701e-4223-8b9c-13bd86c6a24f_Method">
    <vt:lpwstr>Standard</vt:lpwstr>
  </property>
  <property fmtid="{D5CDD505-2E9C-101B-9397-08002B2CF9AE}" pid="9" name="MSIP_Label_8aa00c31-701e-4223-8b9c-13bd86c6a24f_Name">
    <vt:lpwstr>8aa00c31-701e-4223-8b9c-13bd86c6a24f</vt:lpwstr>
  </property>
  <property fmtid="{D5CDD505-2E9C-101B-9397-08002B2CF9AE}" pid="10" name="MSIP_Label_8aa00c31-701e-4223-8b9c-13bd86c6a24f_SiteId">
    <vt:lpwstr>d05e4a96-dcd9-4c15-a71a-9c868da4f308</vt:lpwstr>
  </property>
  <property fmtid="{D5CDD505-2E9C-101B-9397-08002B2CF9AE}" pid="11" name="MSIP_Label_8aa00c31-701e-4223-8b9c-13bd86c6a24f_ActionId">
    <vt:lpwstr>346fa473-e3f7-4204-8f68-a5acea355015</vt:lpwstr>
  </property>
  <property fmtid="{D5CDD505-2E9C-101B-9397-08002B2CF9AE}" pid="12" name="MSIP_Label_8aa00c31-701e-4223-8b9c-13bd86c6a24f_ContentBits">
    <vt:lpwstr>0</vt:lpwstr>
  </property>
  <property fmtid="{D5CDD505-2E9C-101B-9397-08002B2CF9AE}" pid="13" name="MSIP_Label_17da11e7-ad83-4459-98c6-12a88e2eac78_Enabled">
    <vt:lpwstr>true</vt:lpwstr>
  </property>
  <property fmtid="{D5CDD505-2E9C-101B-9397-08002B2CF9AE}" pid="14" name="MSIP_Label_17da11e7-ad83-4459-98c6-12a88e2eac78_SetDate">
    <vt:lpwstr>2021-11-04T16:46:32Z</vt:lpwstr>
  </property>
  <property fmtid="{D5CDD505-2E9C-101B-9397-08002B2CF9AE}" pid="15" name="MSIP_Label_17da11e7-ad83-4459-98c6-12a88e2eac78_Method">
    <vt:lpwstr>Privileged</vt:lpwstr>
  </property>
  <property fmtid="{D5CDD505-2E9C-101B-9397-08002B2CF9AE}" pid="16" name="MSIP_Label_17da11e7-ad83-4459-98c6-12a88e2eac78_Name">
    <vt:lpwstr>17da11e7-ad83-4459-98c6-12a88e2eac78</vt:lpwstr>
  </property>
  <property fmtid="{D5CDD505-2E9C-101B-9397-08002B2CF9AE}" pid="17" name="MSIP_Label_17da11e7-ad83-4459-98c6-12a88e2eac78_SiteId">
    <vt:lpwstr>68283f3b-8487-4c86-adb3-a5228f18b893</vt:lpwstr>
  </property>
  <property fmtid="{D5CDD505-2E9C-101B-9397-08002B2CF9AE}" pid="18" name="MSIP_Label_17da11e7-ad83-4459-98c6-12a88e2eac78_ActionId">
    <vt:lpwstr>3f3f122c-002f-4dde-ac7d-1c5b1daa46e7</vt:lpwstr>
  </property>
  <property fmtid="{D5CDD505-2E9C-101B-9397-08002B2CF9AE}" pid="19" name="MSIP_Label_17da11e7-ad83-4459-98c6-12a88e2eac78_ContentBits">
    <vt:lpwstr>0</vt:lpwstr>
  </property>
  <property fmtid="{D5CDD505-2E9C-101B-9397-08002B2CF9AE}" pid="20" name="ICV">
    <vt:lpwstr>2D93895A28FA479197F6346D76BDA571</vt:lpwstr>
  </property>
  <property fmtid="{D5CDD505-2E9C-101B-9397-08002B2CF9AE}" pid="21" name="_2015_ms_pID_7253432">
    <vt:lpwstr>cw==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1681487460</vt:lpwstr>
  </property>
  <property fmtid="{D5CDD505-2E9C-101B-9397-08002B2CF9AE}" pid="26" name="_dlc_DocIdItemGuid">
    <vt:lpwstr>9ef99d50-b461-4350-a216-b64cf6ff2301</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MediaServiceImageTags">
    <vt:lpwstr/>
  </property>
  <property fmtid="{D5CDD505-2E9C-101B-9397-08002B2CF9AE}" pid="32" name="EriCOLLProjects">
    <vt:lpwstr/>
  </property>
  <property fmtid="{D5CDD505-2E9C-101B-9397-08002B2CF9AE}" pid="33" name="EriCOLLProcess">
    <vt:lpwstr/>
  </property>
  <property fmtid="{D5CDD505-2E9C-101B-9397-08002B2CF9AE}" pid="34" name="EriCOLLOrganizationUnit">
    <vt:lpwstr/>
  </property>
  <property fmtid="{D5CDD505-2E9C-101B-9397-08002B2CF9AE}" pid="35" name="EriCOLLCustomer">
    <vt:lpwstr/>
  </property>
  <property fmtid="{D5CDD505-2E9C-101B-9397-08002B2CF9AE}" pid="36" name="EriCOLLProducts">
    <vt:lpwstr/>
  </property>
</Properties>
</file>